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68EF179" w:rsidR="001E41F3" w:rsidRPr="00AD5B89" w:rsidRDefault="001E41F3">
      <w:pPr>
        <w:pStyle w:val="CRCoverPage"/>
        <w:tabs>
          <w:tab w:val="right" w:pos="9639"/>
        </w:tabs>
        <w:spacing w:after="0"/>
        <w:rPr>
          <w:bCs/>
          <w:iCs/>
          <w:noProof/>
          <w:sz w:val="28"/>
        </w:rPr>
      </w:pPr>
      <w:r>
        <w:rPr>
          <w:b/>
          <w:noProof/>
          <w:sz w:val="24"/>
        </w:rPr>
        <w:t>3GPP TSG-</w:t>
      </w:r>
      <w:r w:rsidR="0037401C">
        <w:rPr>
          <w:b/>
          <w:noProof/>
          <w:sz w:val="24"/>
        </w:rPr>
        <w:t>SA</w:t>
      </w:r>
      <w:r w:rsidR="00370EB1">
        <w:rPr>
          <w:b/>
          <w:noProof/>
          <w:sz w:val="24"/>
        </w:rPr>
        <w:t xml:space="preserve"> WG2</w:t>
      </w:r>
      <w:r w:rsidR="00C66BA2">
        <w:rPr>
          <w:b/>
          <w:noProof/>
          <w:sz w:val="24"/>
        </w:rPr>
        <w:t xml:space="preserve"> </w:t>
      </w:r>
      <w:r>
        <w:rPr>
          <w:b/>
          <w:noProof/>
          <w:sz w:val="24"/>
        </w:rPr>
        <w:t>Meeting #</w:t>
      </w:r>
      <w:r w:rsidR="0037401C">
        <w:rPr>
          <w:b/>
          <w:noProof/>
          <w:sz w:val="24"/>
        </w:rPr>
        <w:t>14</w:t>
      </w:r>
      <w:r w:rsidR="001573A3">
        <w:rPr>
          <w:b/>
          <w:noProof/>
          <w:sz w:val="24"/>
        </w:rPr>
        <w:t>9</w:t>
      </w:r>
      <w:r w:rsidR="0037401C">
        <w:rPr>
          <w:b/>
          <w:noProof/>
          <w:sz w:val="24"/>
        </w:rPr>
        <w:t>E</w:t>
      </w:r>
      <w:r>
        <w:rPr>
          <w:b/>
          <w:i/>
          <w:noProof/>
          <w:sz w:val="28"/>
        </w:rPr>
        <w:tab/>
      </w:r>
      <w:r w:rsidR="0044374D" w:rsidRPr="0044374D">
        <w:rPr>
          <w:b/>
          <w:iCs/>
          <w:noProof/>
          <w:sz w:val="28"/>
        </w:rPr>
        <w:t>S2-2200</w:t>
      </w:r>
      <w:r w:rsidR="00583CE9">
        <w:rPr>
          <w:b/>
          <w:iCs/>
          <w:noProof/>
          <w:sz w:val="28"/>
        </w:rPr>
        <w:t>477</w:t>
      </w:r>
    </w:p>
    <w:p w14:paraId="713B2BD8" w14:textId="4AE29137" w:rsidR="00D16E21" w:rsidRPr="002E3DF8" w:rsidRDefault="00D16E21" w:rsidP="00D16E21">
      <w:pPr>
        <w:pStyle w:val="CRCoverPage"/>
        <w:tabs>
          <w:tab w:val="right" w:pos="9639"/>
        </w:tabs>
        <w:outlineLvl w:val="0"/>
        <w:rPr>
          <w:b/>
          <w:noProof/>
          <w:sz w:val="24"/>
        </w:rPr>
      </w:pPr>
      <w:r w:rsidRPr="002E3DF8">
        <w:rPr>
          <w:b/>
          <w:noProof/>
          <w:sz w:val="24"/>
        </w:rPr>
        <w:t xml:space="preserve">E-meeting, </w:t>
      </w:r>
      <w:r w:rsidR="001573A3">
        <w:rPr>
          <w:b/>
          <w:noProof/>
          <w:sz w:val="24"/>
          <w:lang w:eastAsia="zh-CN"/>
        </w:rPr>
        <w:t>Feb</w:t>
      </w:r>
      <w:r>
        <w:rPr>
          <w:b/>
          <w:noProof/>
          <w:sz w:val="24"/>
          <w:lang w:eastAsia="zh-CN"/>
        </w:rPr>
        <w:t xml:space="preserve"> 1</w:t>
      </w:r>
      <w:r w:rsidR="001573A3">
        <w:rPr>
          <w:b/>
          <w:noProof/>
          <w:sz w:val="24"/>
          <w:lang w:eastAsia="zh-CN"/>
        </w:rPr>
        <w:t>4</w:t>
      </w:r>
      <w:r>
        <w:rPr>
          <w:b/>
          <w:noProof/>
          <w:sz w:val="24"/>
          <w:lang w:eastAsia="zh-CN"/>
        </w:rPr>
        <w:t xml:space="preserve">- </w:t>
      </w:r>
      <w:r w:rsidR="001573A3">
        <w:rPr>
          <w:b/>
          <w:noProof/>
          <w:sz w:val="24"/>
          <w:lang w:eastAsia="zh-CN"/>
        </w:rPr>
        <w:t>Feb</w:t>
      </w:r>
      <w:r>
        <w:rPr>
          <w:b/>
          <w:noProof/>
          <w:sz w:val="24"/>
          <w:lang w:eastAsia="zh-CN"/>
        </w:rPr>
        <w:t xml:space="preserve"> </w:t>
      </w:r>
      <w:r w:rsidR="00F557F2">
        <w:rPr>
          <w:b/>
          <w:noProof/>
          <w:sz w:val="24"/>
          <w:lang w:eastAsia="zh-CN"/>
        </w:rPr>
        <w:t>2</w:t>
      </w:r>
      <w:r w:rsidR="001573A3">
        <w:rPr>
          <w:b/>
          <w:noProof/>
          <w:sz w:val="24"/>
          <w:lang w:eastAsia="zh-CN"/>
        </w:rPr>
        <w:t>5</w:t>
      </w:r>
      <w:r w:rsidRPr="002E3DF8">
        <w:rPr>
          <w:b/>
          <w:noProof/>
          <w:sz w:val="24"/>
        </w:rPr>
        <w:t xml:space="preserve"> 202</w:t>
      </w:r>
      <w:r w:rsidR="001573A3">
        <w:rPr>
          <w:b/>
          <w:noProof/>
          <w:sz w:val="24"/>
        </w:rPr>
        <w:t>2</w:t>
      </w:r>
      <w:r w:rsidRPr="002E3DF8">
        <w:rPr>
          <w:b/>
          <w:noProof/>
          <w:sz w:val="24"/>
        </w:rPr>
        <w:tab/>
      </w:r>
      <w:r w:rsidRPr="002E3DF8">
        <w:rPr>
          <w:rFonts w:cs="Arial"/>
          <w:b/>
          <w:bCs/>
        </w:rPr>
        <w:t>(</w:t>
      </w:r>
      <w:r w:rsidRPr="002E3DF8">
        <w:rPr>
          <w:rFonts w:cs="Arial"/>
          <w:b/>
          <w:bCs/>
          <w:i/>
          <w:color w:val="0000FF"/>
        </w:rPr>
        <w:t>revision of S2-2</w:t>
      </w:r>
      <w:r w:rsidR="00131BFF">
        <w:rPr>
          <w:rFonts w:cs="Arial"/>
          <w:b/>
          <w:bCs/>
          <w:i/>
          <w:color w:val="0000FF"/>
        </w:rPr>
        <w:t>2xxxxx</w:t>
      </w:r>
      <w:r w:rsidRPr="002E3DF8">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EF626E">
        <w:tc>
          <w:tcPr>
            <w:tcW w:w="9641" w:type="dxa"/>
            <w:gridSpan w:val="9"/>
            <w:tcBorders>
              <w:left w:val="single" w:sz="4" w:space="0" w:color="auto"/>
              <w:right w:val="single" w:sz="4" w:space="0" w:color="auto"/>
            </w:tcBorders>
            <w:shd w:val="clear" w:color="auto" w:fill="auto"/>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EF626E">
        <w:tc>
          <w:tcPr>
            <w:tcW w:w="9641" w:type="dxa"/>
            <w:gridSpan w:val="9"/>
            <w:tcBorders>
              <w:left w:val="single" w:sz="4" w:space="0" w:color="auto"/>
              <w:right w:val="single" w:sz="4" w:space="0" w:color="auto"/>
            </w:tcBorders>
            <w:shd w:val="clear" w:color="auto" w:fill="auto"/>
          </w:tcPr>
          <w:p w14:paraId="12C70EEE" w14:textId="77777777" w:rsidR="001E41F3" w:rsidRDefault="001E41F3">
            <w:pPr>
              <w:pStyle w:val="CRCoverPage"/>
              <w:spacing w:after="0"/>
              <w:rPr>
                <w:noProof/>
                <w:sz w:val="8"/>
                <w:szCs w:val="8"/>
              </w:rPr>
            </w:pPr>
          </w:p>
        </w:tc>
      </w:tr>
      <w:tr w:rsidR="001E41F3" w14:paraId="3999489E" w14:textId="77777777" w:rsidTr="0049198F">
        <w:tc>
          <w:tcPr>
            <w:tcW w:w="142" w:type="dxa"/>
            <w:tcBorders>
              <w:left w:val="single" w:sz="4" w:space="0" w:color="auto"/>
            </w:tcBorders>
            <w:shd w:val="clear" w:color="auto" w:fill="auto"/>
          </w:tcPr>
          <w:p w14:paraId="4DDA7F40" w14:textId="77777777" w:rsidR="001E41F3" w:rsidRDefault="001E41F3">
            <w:pPr>
              <w:pStyle w:val="CRCoverPage"/>
              <w:spacing w:after="0"/>
              <w:jc w:val="right"/>
              <w:rPr>
                <w:noProof/>
              </w:rPr>
            </w:pPr>
          </w:p>
        </w:tc>
        <w:tc>
          <w:tcPr>
            <w:tcW w:w="1559" w:type="dxa"/>
            <w:shd w:val="clear" w:color="auto" w:fill="FFFFCC"/>
          </w:tcPr>
          <w:p w14:paraId="52508B66" w14:textId="08AEE3DE" w:rsidR="001E41F3" w:rsidRPr="00410371" w:rsidRDefault="000C7908" w:rsidP="00E13F3D">
            <w:pPr>
              <w:pStyle w:val="CRCoverPage"/>
              <w:spacing w:after="0"/>
              <w:jc w:val="right"/>
              <w:rPr>
                <w:b/>
                <w:noProof/>
                <w:sz w:val="28"/>
              </w:rPr>
            </w:pPr>
            <w:r>
              <w:rPr>
                <w:b/>
                <w:noProof/>
                <w:sz w:val="28"/>
              </w:rPr>
              <w:t>23.50</w:t>
            </w:r>
            <w:r w:rsidR="00CD415A">
              <w:rPr>
                <w:b/>
                <w:noProof/>
                <w:sz w:val="28"/>
              </w:rPr>
              <w:t>2</w:t>
            </w:r>
          </w:p>
        </w:tc>
        <w:tc>
          <w:tcPr>
            <w:tcW w:w="709" w:type="dxa"/>
            <w:shd w:val="clear" w:color="auto" w:fill="auto"/>
          </w:tcPr>
          <w:p w14:paraId="77009707" w14:textId="77777777" w:rsidR="001E41F3" w:rsidRDefault="001E41F3">
            <w:pPr>
              <w:pStyle w:val="CRCoverPage"/>
              <w:spacing w:after="0"/>
              <w:jc w:val="center"/>
              <w:rPr>
                <w:noProof/>
              </w:rPr>
            </w:pPr>
            <w:r>
              <w:rPr>
                <w:b/>
                <w:noProof/>
                <w:sz w:val="28"/>
              </w:rPr>
              <w:t>CR</w:t>
            </w:r>
          </w:p>
        </w:tc>
        <w:tc>
          <w:tcPr>
            <w:tcW w:w="1276" w:type="dxa"/>
            <w:shd w:val="clear" w:color="auto" w:fill="FFFFCC"/>
          </w:tcPr>
          <w:p w14:paraId="6CAED29D" w14:textId="17526E65" w:rsidR="001E41F3" w:rsidRPr="00410371" w:rsidRDefault="006D5DA1" w:rsidP="00843657">
            <w:pPr>
              <w:pStyle w:val="CRCoverPage"/>
              <w:spacing w:after="0"/>
              <w:jc w:val="center"/>
              <w:rPr>
                <w:noProof/>
              </w:rPr>
            </w:pPr>
            <w:r>
              <w:rPr>
                <w:b/>
                <w:noProof/>
                <w:sz w:val="28"/>
              </w:rPr>
              <w:t>33</w:t>
            </w:r>
            <w:r w:rsidR="004C0FF7">
              <w:rPr>
                <w:b/>
                <w:noProof/>
                <w:sz w:val="28"/>
              </w:rPr>
              <w:t>56</w:t>
            </w:r>
          </w:p>
        </w:tc>
        <w:tc>
          <w:tcPr>
            <w:tcW w:w="709" w:type="dxa"/>
            <w:shd w:val="clear" w:color="auto" w:fill="auto"/>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clear" w:color="auto" w:fill="FFFFCC"/>
          </w:tcPr>
          <w:p w14:paraId="7533BF9D" w14:textId="39FDAABD" w:rsidR="001E41F3" w:rsidRPr="00410371" w:rsidRDefault="00AF532C" w:rsidP="00E13F3D">
            <w:pPr>
              <w:pStyle w:val="CRCoverPage"/>
              <w:spacing w:after="0"/>
              <w:jc w:val="center"/>
              <w:rPr>
                <w:b/>
                <w:noProof/>
              </w:rPr>
            </w:pPr>
            <w:r>
              <w:rPr>
                <w:b/>
                <w:noProof/>
                <w:sz w:val="28"/>
              </w:rPr>
              <w:t>-</w:t>
            </w:r>
          </w:p>
        </w:tc>
        <w:tc>
          <w:tcPr>
            <w:tcW w:w="2410" w:type="dxa"/>
            <w:shd w:val="clear" w:color="auto" w:fill="auto"/>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FFFFCC"/>
          </w:tcPr>
          <w:p w14:paraId="1E22D6AC" w14:textId="69BD03D8" w:rsidR="001E41F3" w:rsidRPr="00410371" w:rsidRDefault="0086011D">
            <w:pPr>
              <w:pStyle w:val="CRCoverPage"/>
              <w:spacing w:after="0"/>
              <w:jc w:val="center"/>
              <w:rPr>
                <w:noProof/>
                <w:sz w:val="28"/>
              </w:rPr>
            </w:pPr>
            <w:r>
              <w:rPr>
                <w:b/>
                <w:noProof/>
                <w:sz w:val="28"/>
              </w:rPr>
              <w:t>17</w:t>
            </w:r>
            <w:r w:rsidR="000C7908">
              <w:rPr>
                <w:b/>
                <w:noProof/>
                <w:sz w:val="28"/>
              </w:rPr>
              <w:t>.</w:t>
            </w:r>
            <w:r w:rsidR="00C96062">
              <w:rPr>
                <w:b/>
                <w:noProof/>
                <w:sz w:val="28"/>
              </w:rPr>
              <w:t>3</w:t>
            </w:r>
            <w:r w:rsidR="008D0806">
              <w:rPr>
                <w:b/>
                <w:noProof/>
                <w:sz w:val="28"/>
              </w:rPr>
              <w:t>.</w:t>
            </w:r>
            <w:r w:rsidR="00C96062">
              <w:rPr>
                <w:b/>
                <w:noProof/>
                <w:sz w:val="28"/>
              </w:rPr>
              <w:t>0</w:t>
            </w:r>
          </w:p>
        </w:tc>
        <w:tc>
          <w:tcPr>
            <w:tcW w:w="143" w:type="dxa"/>
            <w:tcBorders>
              <w:right w:val="single" w:sz="4" w:space="0" w:color="auto"/>
            </w:tcBorders>
            <w:shd w:val="clear" w:color="auto" w:fill="auto"/>
          </w:tcPr>
          <w:p w14:paraId="399238C9" w14:textId="77777777" w:rsidR="001E41F3" w:rsidRDefault="001E41F3">
            <w:pPr>
              <w:pStyle w:val="CRCoverPage"/>
              <w:spacing w:after="0"/>
              <w:rPr>
                <w:noProof/>
              </w:rPr>
            </w:pPr>
          </w:p>
        </w:tc>
      </w:tr>
      <w:tr w:rsidR="001E41F3" w14:paraId="7DC9F5A2" w14:textId="77777777" w:rsidTr="00EF626E">
        <w:tc>
          <w:tcPr>
            <w:tcW w:w="9641" w:type="dxa"/>
            <w:gridSpan w:val="9"/>
            <w:tcBorders>
              <w:left w:val="single" w:sz="4" w:space="0" w:color="auto"/>
              <w:right w:val="single" w:sz="4" w:space="0" w:color="auto"/>
            </w:tcBorders>
            <w:shd w:val="clear" w:color="auto" w:fill="auto"/>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58311D">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CC"/>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clear" w:color="auto" w:fill="FFFFCC"/>
          </w:tcPr>
          <w:p w14:paraId="3B6BBA56" w14:textId="1419B850" w:rsidR="00F25D98" w:rsidRDefault="00B97B3F" w:rsidP="6192BD71">
            <w:pPr>
              <w:pStyle w:val="CRCoverPage"/>
              <w:spacing w:after="0"/>
              <w:jc w:val="center"/>
              <w:rPr>
                <w:b/>
                <w:bCs/>
                <w:caps/>
                <w:noProof/>
              </w:rPr>
            </w:pPr>
            <w:r w:rsidRPr="6192BD71">
              <w:rPr>
                <w:b/>
                <w:bCs/>
                <w:caps/>
                <w:noProof/>
              </w:rPr>
              <w:t xml:space="preserve"> </w:t>
            </w:r>
            <w:r w:rsidR="008F444A">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clear" w:color="auto" w:fill="FFFFCC"/>
          </w:tcPr>
          <w:p w14:paraId="3950A1F8" w14:textId="4211B1B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FFFFCC"/>
          </w:tcPr>
          <w:p w14:paraId="0CF0D9E8" w14:textId="51EAB0D0" w:rsidR="00F25D98" w:rsidRDefault="009102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940E36"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364AD5" w:rsidR="007640F8" w:rsidRPr="00663E3B" w:rsidRDefault="00663E3B" w:rsidP="007640F8">
            <w:pPr>
              <w:pStyle w:val="CRCoverPage"/>
              <w:spacing w:after="0"/>
              <w:ind w:left="100"/>
              <w:rPr>
                <w:lang w:val="en-US"/>
              </w:rPr>
            </w:pPr>
            <w:r w:rsidRPr="00663E3B">
              <w:rPr>
                <w:lang w:val="en-US"/>
              </w:rPr>
              <w:t>Correction for remote p</w:t>
            </w:r>
            <w:r>
              <w:rPr>
                <w:lang w:val="en-US"/>
              </w:rPr>
              <w:t>rovisioning</w:t>
            </w:r>
          </w:p>
        </w:tc>
      </w:tr>
      <w:tr w:rsidR="001E41F3" w:rsidRPr="00940E36" w14:paraId="05C08479" w14:textId="77777777" w:rsidTr="00547111">
        <w:tc>
          <w:tcPr>
            <w:tcW w:w="1843" w:type="dxa"/>
            <w:tcBorders>
              <w:left w:val="single" w:sz="4" w:space="0" w:color="auto"/>
            </w:tcBorders>
          </w:tcPr>
          <w:p w14:paraId="45E29F53" w14:textId="77777777" w:rsidR="001E41F3" w:rsidRPr="00663E3B"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663E3B" w:rsidRDefault="001E41F3">
            <w:pPr>
              <w:pStyle w:val="CRCoverPage"/>
              <w:spacing w:after="0"/>
              <w:rPr>
                <w:noProof/>
                <w:sz w:val="8"/>
                <w:szCs w:val="8"/>
                <w:lang w:val="en-US"/>
              </w:rPr>
            </w:pPr>
          </w:p>
        </w:tc>
      </w:tr>
      <w:tr w:rsidR="001E41F3" w14:paraId="46D5D7C2" w14:textId="77777777" w:rsidTr="00EF626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FFFFCC"/>
          </w:tcPr>
          <w:p w14:paraId="298AA482" w14:textId="6A427328" w:rsidR="001E41F3" w:rsidRDefault="0031787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A2A22C" w:rsidR="001E41F3" w:rsidRDefault="004C5906"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B7389C" w:rsidR="001E41F3" w:rsidRDefault="000F586C">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3C62C6" w:rsidR="001E41F3" w:rsidRDefault="00770A4C">
            <w:pPr>
              <w:pStyle w:val="CRCoverPage"/>
              <w:spacing w:after="0"/>
              <w:ind w:left="100"/>
              <w:rPr>
                <w:noProof/>
              </w:rPr>
            </w:pPr>
            <w:r>
              <w:rPr>
                <w:noProof/>
              </w:rPr>
              <w:t>202</w:t>
            </w:r>
            <w:r w:rsidR="00C96062">
              <w:rPr>
                <w:noProof/>
              </w:rPr>
              <w:t>2</w:t>
            </w:r>
            <w:r>
              <w:rPr>
                <w:noProof/>
              </w:rPr>
              <w:t>-</w:t>
            </w:r>
            <w:r w:rsidR="00C96062">
              <w:rPr>
                <w:noProof/>
              </w:rPr>
              <w:t>01</w:t>
            </w:r>
            <w:r>
              <w:rPr>
                <w:noProof/>
              </w:rPr>
              <w:t>-</w:t>
            </w:r>
            <w:r w:rsidR="00C96062">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2C967C" w:rsidR="001E41F3" w:rsidRPr="00241CEC" w:rsidRDefault="00210DB4"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13873B" w:rsidR="001E41F3" w:rsidRDefault="00770A4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DBE6E3" w14:textId="77777777" w:rsidR="00A1547A" w:rsidRDefault="00A1547A" w:rsidP="007E5179">
            <w:pPr>
              <w:pStyle w:val="CRCoverPage"/>
              <w:spacing w:after="0"/>
              <w:ind w:left="100"/>
            </w:pPr>
          </w:p>
          <w:p w14:paraId="1D4219C4" w14:textId="77777777" w:rsidR="00A1547A" w:rsidRDefault="00A1547A" w:rsidP="007E5179">
            <w:pPr>
              <w:pStyle w:val="CRCoverPage"/>
              <w:spacing w:after="0"/>
              <w:ind w:left="100"/>
            </w:pPr>
            <w:r>
              <w:t>Reason 5:</w:t>
            </w:r>
          </w:p>
          <w:p w14:paraId="708AA7DE" w14:textId="7B9369A9" w:rsidR="00A1547A" w:rsidRDefault="008B29C3" w:rsidP="007E5179">
            <w:pPr>
              <w:pStyle w:val="CRCoverPage"/>
              <w:spacing w:after="0"/>
              <w:ind w:left="100"/>
            </w:pPr>
            <w:r>
              <w:t xml:space="preserve">As per </w:t>
            </w:r>
            <w:r w:rsidR="000A250A">
              <w:t xml:space="preserve">LS from CT4 in </w:t>
            </w:r>
            <w:r w:rsidR="000A250A" w:rsidRPr="000A250A">
              <w:t>C4-220317</w:t>
            </w:r>
            <w:r w:rsidR="000A250A">
              <w:t xml:space="preserve">, </w:t>
            </w:r>
            <w:r w:rsidR="000A6989">
              <w:t xml:space="preserve">there is no reason to provide more than one </w:t>
            </w:r>
            <w:r w:rsidR="00086CA6">
              <w:t>FQDN for the PVS.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2FDF4D" w14:textId="77777777" w:rsidR="001E41F3" w:rsidRDefault="001E41F3">
            <w:pPr>
              <w:pStyle w:val="CRCoverPage"/>
              <w:spacing w:after="0"/>
              <w:rPr>
                <w:noProof/>
                <w:sz w:val="8"/>
                <w:szCs w:val="8"/>
              </w:rPr>
            </w:pPr>
          </w:p>
          <w:p w14:paraId="365DEF04" w14:textId="55C20B14" w:rsidR="00AC3702" w:rsidRDefault="00AC3702">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636E1C" w14:textId="355558E8" w:rsidR="00086CA6" w:rsidRDefault="00086CA6" w:rsidP="00086CA6">
            <w:pPr>
              <w:pStyle w:val="CRCoverPage"/>
              <w:spacing w:after="0"/>
              <w:ind w:left="100"/>
            </w:pPr>
            <w:r>
              <w:t>Change 5:</w:t>
            </w:r>
          </w:p>
          <w:p w14:paraId="31C656EC" w14:textId="4CBF3FA8" w:rsidR="00086CA6" w:rsidRPr="00CC4DD1" w:rsidRDefault="00C11609" w:rsidP="00086CA6">
            <w:pPr>
              <w:pStyle w:val="CRCoverPage"/>
              <w:spacing w:after="0"/>
              <w:ind w:left="100"/>
              <w:rPr>
                <w:rFonts w:eastAsia="DengXian"/>
                <w:lang w:eastAsia="ko-KR"/>
              </w:rPr>
            </w:pPr>
            <w:r>
              <w:t>Change FQDN(s) to FQDN for PVS address</w:t>
            </w:r>
            <w:r w:rsidR="00086CA6">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5FF2FD" w:rsidR="005B1A44" w:rsidRPr="00D36E8E" w:rsidRDefault="00477966" w:rsidP="007E5179">
            <w:pPr>
              <w:pStyle w:val="CRCoverPage"/>
              <w:spacing w:after="0"/>
              <w:ind w:left="100"/>
              <w:rPr>
                <w:rFonts w:eastAsia="SimSun"/>
                <w:lang w:val="fr-FR" w:eastAsia="zh-CN"/>
              </w:rPr>
            </w:pPr>
            <w:r w:rsidRPr="00C36780">
              <w:rPr>
                <w:rFonts w:eastAsia="SimSun"/>
                <w:lang w:val="fr-FR" w:eastAsia="zh-CN"/>
              </w:rPr>
              <w:t xml:space="preserve">The specification includes </w:t>
            </w:r>
            <w:r>
              <w:rPr>
                <w:rFonts w:eastAsia="SimSun"/>
                <w:lang w:val="fr-FR" w:eastAsia="zh-CN"/>
              </w:rPr>
              <w:t xml:space="preserve">superfluous </w:t>
            </w:r>
            <w:r w:rsidRPr="00C36780">
              <w:rPr>
                <w:rFonts w:eastAsia="SimSun"/>
                <w:lang w:val="fr-FR" w:eastAsia="zh-CN"/>
              </w:rPr>
              <w:t>option to configure multiple FQDNs for PVS</w:t>
            </w:r>
            <w:r w:rsidR="00907385">
              <w:rPr>
                <w:rFonts w:eastAsia="SimSun"/>
                <w:lang w:val="fr-FR"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490405" w:rsidR="001E41F3" w:rsidRDefault="00477966">
            <w:pPr>
              <w:pStyle w:val="CRCoverPage"/>
              <w:spacing w:after="0"/>
              <w:ind w:left="100"/>
              <w:rPr>
                <w:noProof/>
              </w:rPr>
            </w:pPr>
            <w:r w:rsidRPr="00477966">
              <w:rPr>
                <w:noProof/>
              </w:rPr>
              <w:t>5.2.5.4.2</w:t>
            </w:r>
            <w:r>
              <w:rPr>
                <w:noProof/>
              </w:rPr>
              <w:t xml:space="preserve">, </w:t>
            </w:r>
            <w:r w:rsidRPr="00477966">
              <w:rPr>
                <w:noProof/>
              </w:rPr>
              <w:t>5.2.8.2.5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46B7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ED2F91" w:rsidR="001E41F3" w:rsidRDefault="00C372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D7955A" w:rsidR="001E41F3" w:rsidRDefault="00145D43">
            <w:pPr>
              <w:pStyle w:val="CRCoverPage"/>
              <w:spacing w:after="0"/>
              <w:ind w:left="99"/>
              <w:rPr>
                <w:noProof/>
              </w:rPr>
            </w:pPr>
            <w:r>
              <w:rPr>
                <w:noProof/>
              </w:rPr>
              <w:t xml:space="preserve">TS/TR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0DBB0F" w:rsidR="001E41F3" w:rsidRDefault="00282B1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CDF269" w:rsidR="001E41F3" w:rsidRDefault="00282B1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418A0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09F633A" w14:textId="6A538F43" w:rsidR="00E02D58" w:rsidRPr="00E02D58"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2D7A4FC3" w14:textId="5666ED89" w:rsidR="00CD415A" w:rsidRDefault="00CD415A" w:rsidP="00CD415A">
      <w:bookmarkStart w:id="1" w:name="_Toc20149626"/>
      <w:bookmarkStart w:id="2" w:name="_Toc27846417"/>
      <w:bookmarkStart w:id="3" w:name="_Toc36187541"/>
      <w:bookmarkStart w:id="4" w:name="_Toc45183445"/>
      <w:bookmarkStart w:id="5" w:name="_Toc47342287"/>
      <w:bookmarkStart w:id="6" w:name="_Toc51768985"/>
      <w:bookmarkStart w:id="7" w:name="_Toc91148052"/>
    </w:p>
    <w:p w14:paraId="22B8DDC1" w14:textId="77777777" w:rsidR="00CD415A" w:rsidRPr="00140E21" w:rsidRDefault="00CD415A" w:rsidP="00CD415A">
      <w:pPr>
        <w:pStyle w:val="Heading5"/>
      </w:pPr>
      <w:bookmarkStart w:id="8" w:name="_Toc20204490"/>
      <w:bookmarkStart w:id="9" w:name="_Toc27895189"/>
      <w:bookmarkStart w:id="10" w:name="_Toc36192286"/>
      <w:bookmarkStart w:id="11" w:name="_Toc45193399"/>
      <w:bookmarkStart w:id="12" w:name="_Toc47593031"/>
      <w:bookmarkStart w:id="13" w:name="_Toc51835118"/>
      <w:bookmarkStart w:id="14" w:name="_Toc91154197"/>
      <w:r w:rsidRPr="00140E21">
        <w:rPr>
          <w:lang w:eastAsia="zh-CN"/>
        </w:rPr>
        <w:t>5.2.5.4.2</w:t>
      </w:r>
      <w:r w:rsidRPr="00140E21">
        <w:rPr>
          <w:lang w:eastAsia="zh-CN"/>
        </w:rPr>
        <w:tab/>
        <w:t>Npcf_SMPolicyControl_Create service operation</w:t>
      </w:r>
      <w:bookmarkEnd w:id="8"/>
      <w:bookmarkEnd w:id="9"/>
      <w:bookmarkEnd w:id="10"/>
      <w:bookmarkEnd w:id="11"/>
      <w:bookmarkEnd w:id="12"/>
      <w:bookmarkEnd w:id="13"/>
      <w:bookmarkEnd w:id="14"/>
    </w:p>
    <w:p w14:paraId="291FE7B1" w14:textId="77777777" w:rsidR="00CD415A" w:rsidRPr="00140E21" w:rsidRDefault="00CD415A" w:rsidP="00CD415A">
      <w:pPr>
        <w:rPr>
          <w:lang w:eastAsia="zh-CN"/>
        </w:rPr>
      </w:pPr>
      <w:r w:rsidRPr="00140E21">
        <w:rPr>
          <w:b/>
          <w:lang w:eastAsia="zh-CN"/>
        </w:rPr>
        <w:t>Service operation name:</w:t>
      </w:r>
      <w:r w:rsidRPr="00140E21">
        <w:rPr>
          <w:lang w:eastAsia="zh-CN"/>
        </w:rPr>
        <w:t xml:space="preserve"> Npcf_SMPolicyControl_Create.</w:t>
      </w:r>
    </w:p>
    <w:p w14:paraId="48083C14" w14:textId="77777777" w:rsidR="00CD415A" w:rsidRPr="00140E21" w:rsidRDefault="00CD415A" w:rsidP="00CD415A">
      <w:pPr>
        <w:rPr>
          <w:lang w:eastAsia="zh-CN"/>
        </w:rPr>
      </w:pPr>
      <w:r w:rsidRPr="00140E21">
        <w:rPr>
          <w:b/>
          <w:lang w:eastAsia="zh-CN"/>
        </w:rPr>
        <w:t>Description:</w:t>
      </w:r>
      <w:r w:rsidRPr="00140E21">
        <w:rPr>
          <w:lang w:eastAsia="zh-CN"/>
        </w:rPr>
        <w:t xml:space="preserve"> The NF Service Consumer can request the creation of a SM Policy Association and provide relevant parameters about the PDU Session to the PCF.</w:t>
      </w:r>
    </w:p>
    <w:p w14:paraId="7EF5AFBE" w14:textId="77777777" w:rsidR="00CD415A" w:rsidRPr="00140E21" w:rsidRDefault="00CD415A" w:rsidP="00CD415A">
      <w:pPr>
        <w:rPr>
          <w:lang w:eastAsia="zh-CN"/>
        </w:rPr>
      </w:pPr>
      <w:r w:rsidRPr="00140E21">
        <w:rPr>
          <w:b/>
          <w:lang w:eastAsia="zh-CN"/>
        </w:rPr>
        <w:t>Inputs, Required:</w:t>
      </w:r>
      <w:r w:rsidRPr="00140E21">
        <w:rPr>
          <w:lang w:eastAsia="zh-CN"/>
        </w:rPr>
        <w:t xml:space="preserve"> SUPI (or PEI in</w:t>
      </w:r>
      <w:r>
        <w:rPr>
          <w:lang w:eastAsia="zh-CN"/>
        </w:rPr>
        <w:t xml:space="preserve"> the</w:t>
      </w:r>
      <w:r w:rsidRPr="00140E21">
        <w:rPr>
          <w:lang w:eastAsia="zh-CN"/>
        </w:rPr>
        <w:t xml:space="preserve"> case of emergency PDU Session without SUPI), PDU Session id, DNN</w:t>
      </w:r>
      <w:r>
        <w:rPr>
          <w:lang w:eastAsia="zh-CN"/>
        </w:rPr>
        <w:t>,</w:t>
      </w:r>
      <w:r w:rsidRPr="00140E21">
        <w:rPr>
          <w:lang w:eastAsia="zh-CN"/>
        </w:rPr>
        <w:t xml:space="preserve"> S-NSSAI</w:t>
      </w:r>
      <w:r>
        <w:rPr>
          <w:lang w:eastAsia="zh-CN"/>
        </w:rPr>
        <w:t xml:space="preserve"> and RAT Type.</w:t>
      </w:r>
    </w:p>
    <w:p w14:paraId="3263FC1E" w14:textId="13AF64D5" w:rsidR="00CD415A" w:rsidRPr="00140E21" w:rsidRDefault="00CD415A" w:rsidP="00CD415A">
      <w:pPr>
        <w:rPr>
          <w:lang w:eastAsia="zh-CN"/>
        </w:rPr>
      </w:pPr>
      <w:r w:rsidRPr="00140E21">
        <w:rPr>
          <w:b/>
          <w:lang w:eastAsia="zh-CN"/>
        </w:rPr>
        <w:t>Inputs, Optional:</w:t>
      </w:r>
      <w:r w:rsidRPr="00140E21">
        <w:rPr>
          <w:lang w:eastAsia="zh-CN"/>
        </w:rPr>
        <w:t xml:space="preserve"> Information provided by the SMF as defined in clause 6.2.1.2 of TS</w:t>
      </w:r>
      <w:r>
        <w:rPr>
          <w:lang w:eastAsia="zh-CN"/>
        </w:rPr>
        <w:t> </w:t>
      </w:r>
      <w:r w:rsidRPr="00140E21">
        <w:rPr>
          <w:lang w:eastAsia="zh-CN"/>
        </w:rPr>
        <w:t>23.503</w:t>
      </w:r>
      <w:r>
        <w:rPr>
          <w:lang w:eastAsia="zh-CN"/>
        </w:rPr>
        <w:t> </w:t>
      </w:r>
      <w:r w:rsidRPr="00140E21">
        <w:rPr>
          <w:lang w:eastAsia="zh-CN"/>
        </w:rPr>
        <w:t>[20], such as Access Type, the IPv4 address and/or IPv6 prefix, PEI, GPSI, User Location Information, UE Time Zone, Serving Network</w:t>
      </w:r>
      <w:r>
        <w:rPr>
          <w:lang w:eastAsia="zh-CN"/>
        </w:rPr>
        <w:t xml:space="preserve"> (PLMN ID, or PLMN ID and NID, see clause 5.34 of TS 23.501 [2])</w:t>
      </w:r>
      <w:r w:rsidRPr="00140E21">
        <w:rPr>
          <w:lang w:eastAsia="zh-CN"/>
        </w:rPr>
        <w:t>, Charging Characteristics information, Session AMBR, subscribed default QoS information, Trace Requirements and Internal Group Identifier (see</w:t>
      </w:r>
      <w:r w:rsidRPr="00EB0435">
        <w:rPr>
          <w:lang w:eastAsia="zh-CN"/>
        </w:rPr>
        <w:t xml:space="preserve"> </w:t>
      </w:r>
      <w:r>
        <w:rPr>
          <w:lang w:eastAsia="zh-CN"/>
        </w:rPr>
        <w:t>clause</w:t>
      </w:r>
      <w:r w:rsidRPr="00140E21">
        <w:rPr>
          <w:lang w:eastAsia="zh-CN"/>
        </w:rPr>
        <w:t xml:space="preserve"> 5.9.7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DN Authorization Profile Index, Frame</w:t>
      </w:r>
      <w:r>
        <w:rPr>
          <w:lang w:eastAsia="zh-CN"/>
        </w:rPr>
        <w:t>d</w:t>
      </w:r>
      <w:r w:rsidRPr="00140E21">
        <w:rPr>
          <w:lang w:eastAsia="zh-CN"/>
        </w:rPr>
        <w:t xml:space="preserve"> Route</w:t>
      </w:r>
      <w:r>
        <w:rPr>
          <w:lang w:eastAsia="zh-CN"/>
        </w:rPr>
        <w:t xml:space="preserve"> information</w:t>
      </w:r>
      <w:r w:rsidRPr="00140E21">
        <w:rPr>
          <w:lang w:eastAsia="zh-CN"/>
        </w:rPr>
        <w:t>.</w:t>
      </w:r>
      <w:r>
        <w:rPr>
          <w:lang w:eastAsia="zh-CN"/>
        </w:rPr>
        <w:t xml:space="preserve"> MA PDU Request indication, MA PDU Network-Upgrade Allowed indication, ATSSS capabilities of the MA PDU Session, QoS constraints from the VPLMN (see clause 4.3.2.2.2), Satellite Backhaul Category information, list of NWDAF instance Ids used by AMF, SMF, UPF and corresponding Analytics ID(s), PVS IP address(es) or PVS FQDN</w:t>
      </w:r>
      <w:del w:id="15" w:author="Ericsson User" w:date="2022-01-28T11:04:00Z">
        <w:r w:rsidDel="00CD415A">
          <w:rPr>
            <w:lang w:eastAsia="zh-CN"/>
          </w:rPr>
          <w:delText>(s)</w:delText>
        </w:r>
      </w:del>
      <w:r>
        <w:rPr>
          <w:lang w:eastAsia="zh-CN"/>
        </w:rPr>
        <w:t xml:space="preserve"> (see clause 5.30.2.10.4.2 of TS 23.501 [2]), and Onboarding Indication.</w:t>
      </w:r>
    </w:p>
    <w:p w14:paraId="40CBDA8C" w14:textId="77777777" w:rsidR="00CD415A" w:rsidRPr="00140E21" w:rsidRDefault="00CD415A" w:rsidP="00CD415A">
      <w:r w:rsidRPr="00140E21">
        <w:t>Frame</w:t>
      </w:r>
      <w:r>
        <w:t>d</w:t>
      </w:r>
      <w:r w:rsidRPr="00140E21">
        <w:t xml:space="preserve"> Route</w:t>
      </w:r>
      <w:r>
        <w:t xml:space="preserve"> information is </w:t>
      </w:r>
      <w:r w:rsidRPr="00140E21">
        <w:t>defined in Table 5.2.3.3.1-1.</w:t>
      </w:r>
    </w:p>
    <w:p w14:paraId="678C09EB" w14:textId="77777777" w:rsidR="00CD415A" w:rsidRPr="00140E21" w:rsidRDefault="00CD415A" w:rsidP="00CD415A">
      <w:pPr>
        <w:pStyle w:val="NO"/>
      </w:pPr>
      <w:r w:rsidRPr="00140E21">
        <w:t>NOTE:</w:t>
      </w:r>
      <w:r w:rsidRPr="00140E21">
        <w:tab/>
        <w:t>If SMF receives the DN authorized Session AMBR from the DN-AAA at PDU session establishment, it includes the DN authorized Session AMBR within the Session-AMBR, instead of the subscribed Session AMBR received from the UDM, in the request.</w:t>
      </w:r>
    </w:p>
    <w:p w14:paraId="02656D24" w14:textId="77777777" w:rsidR="00CD415A" w:rsidRPr="00140E21" w:rsidRDefault="00CD415A" w:rsidP="00CD415A">
      <w:r w:rsidRPr="00140E21">
        <w:t>W-5GAN specific PDU session information provided by the SMF is specified in TS</w:t>
      </w:r>
      <w:r>
        <w:t> </w:t>
      </w:r>
      <w:r w:rsidRPr="00140E21">
        <w:t>23.316</w:t>
      </w:r>
      <w:r>
        <w:t> </w:t>
      </w:r>
      <w:r w:rsidRPr="00140E21">
        <w:t>[53].</w:t>
      </w:r>
    </w:p>
    <w:p w14:paraId="0818BFB8" w14:textId="77777777" w:rsidR="00CD415A" w:rsidRPr="00140E21" w:rsidRDefault="00CD415A" w:rsidP="00CD415A">
      <w:pPr>
        <w:rPr>
          <w:lang w:eastAsia="zh-CN"/>
        </w:rPr>
      </w:pPr>
      <w:r w:rsidRPr="00140E21">
        <w:rPr>
          <w:b/>
          <w:lang w:eastAsia="zh-CN"/>
        </w:rPr>
        <w:t>Outputs, Required:</w:t>
      </w:r>
      <w:r w:rsidRPr="00140E21">
        <w:rPr>
          <w:lang w:eastAsia="zh-CN"/>
        </w:rPr>
        <w:t xml:space="preserve"> SM Policy Association ID defined in TS</w:t>
      </w:r>
      <w:r>
        <w:rPr>
          <w:lang w:eastAsia="zh-CN"/>
        </w:rPr>
        <w:t> </w:t>
      </w:r>
      <w:r w:rsidRPr="00140E21">
        <w:rPr>
          <w:lang w:eastAsia="zh-CN"/>
        </w:rPr>
        <w:t>29.512</w:t>
      </w:r>
      <w:r>
        <w:rPr>
          <w:lang w:eastAsia="zh-CN"/>
        </w:rPr>
        <w:t> </w:t>
      </w:r>
      <w:r w:rsidRPr="00140E21">
        <w:rPr>
          <w:lang w:eastAsia="zh-CN"/>
        </w:rPr>
        <w:t>[57]. Success or Failure.</w:t>
      </w:r>
    </w:p>
    <w:p w14:paraId="387FADD1" w14:textId="77777777" w:rsidR="00CD415A" w:rsidRPr="00140E21" w:rsidRDefault="00CD415A" w:rsidP="00CD415A">
      <w:pPr>
        <w:rPr>
          <w:lang w:eastAsia="zh-CN"/>
        </w:rPr>
      </w:pPr>
      <w:r w:rsidRPr="00140E21">
        <w:rPr>
          <w:b/>
          <w:lang w:eastAsia="zh-CN"/>
        </w:rPr>
        <w:t>Outputs, Optional:</w:t>
      </w:r>
      <w:r w:rsidRPr="00140E21">
        <w:rPr>
          <w:lang w:eastAsia="zh-CN"/>
        </w:rPr>
        <w:t xml:space="preserve"> Policy information for the PDU Session as defined in clause 5.2.5.4.1.</w:t>
      </w:r>
    </w:p>
    <w:p w14:paraId="153C0FB3" w14:textId="77777777" w:rsidR="00CD415A" w:rsidRPr="00140E21" w:rsidRDefault="00CD415A" w:rsidP="00CD415A">
      <w:pPr>
        <w:rPr>
          <w:lang w:eastAsia="zh-CN"/>
        </w:rPr>
      </w:pPr>
      <w:r w:rsidRPr="00140E21">
        <w:rPr>
          <w:lang w:eastAsia="zh-CN"/>
        </w:rPr>
        <w:t>See clause 4.16.4 for the detail usage of this service operation.</w:t>
      </w:r>
    </w:p>
    <w:p w14:paraId="3C32F5FB" w14:textId="77777777" w:rsidR="00CD415A" w:rsidRPr="00140E21" w:rsidRDefault="00CD415A" w:rsidP="00CD415A">
      <w:pPr>
        <w:rPr>
          <w:lang w:eastAsia="zh-CN"/>
        </w:rPr>
      </w:pPr>
      <w:r>
        <w:rPr>
          <w:lang w:eastAsia="zh-CN"/>
        </w:rPr>
        <w:t>See clauses 4.22.2.1 and 4.22.3 for detailed usage of this service operation for ATSSS.</w:t>
      </w:r>
    </w:p>
    <w:p w14:paraId="45B3719E" w14:textId="101A93DE" w:rsidR="00CD415A" w:rsidRDefault="00CD415A" w:rsidP="00CD415A"/>
    <w:p w14:paraId="66A75A7A" w14:textId="77777777" w:rsidR="00CD415A" w:rsidRDefault="00CD415A" w:rsidP="00CD415A"/>
    <w:p w14:paraId="72D77D4B" w14:textId="6FB03826" w:rsidR="00CD415A" w:rsidRPr="008C362F" w:rsidRDefault="00CD415A" w:rsidP="00CD415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648DC02A" w14:textId="77777777" w:rsidR="00CD415A" w:rsidRPr="00140E21" w:rsidRDefault="00CD415A" w:rsidP="00CD415A">
      <w:pPr>
        <w:pStyle w:val="Heading5"/>
        <w:rPr>
          <w:lang w:eastAsia="zh-CN"/>
        </w:rPr>
      </w:pPr>
      <w:bookmarkStart w:id="16" w:name="_Toc20204636"/>
      <w:bookmarkStart w:id="17" w:name="_Toc27895342"/>
      <w:bookmarkStart w:id="18" w:name="_Toc36192445"/>
      <w:bookmarkStart w:id="19" w:name="_Toc45193548"/>
      <w:bookmarkStart w:id="20" w:name="_Toc47593180"/>
      <w:bookmarkStart w:id="21" w:name="_Toc51835267"/>
      <w:bookmarkStart w:id="22" w:name="_Toc91154395"/>
      <w:r w:rsidRPr="00140E21">
        <w:rPr>
          <w:lang w:eastAsia="zh-CN"/>
        </w:rPr>
        <w:t>5.2.8.2.5</w:t>
      </w:r>
      <w:r w:rsidRPr="00140E21">
        <w:rPr>
          <w:lang w:eastAsia="zh-CN"/>
        </w:rPr>
        <w:tab/>
        <w:t>Nsmf_PDUSession_CreateSMContext service operation</w:t>
      </w:r>
      <w:bookmarkEnd w:id="16"/>
      <w:bookmarkEnd w:id="17"/>
      <w:bookmarkEnd w:id="18"/>
      <w:bookmarkEnd w:id="19"/>
      <w:bookmarkEnd w:id="20"/>
      <w:bookmarkEnd w:id="21"/>
      <w:bookmarkEnd w:id="22"/>
    </w:p>
    <w:p w14:paraId="2D11EA1E" w14:textId="77777777" w:rsidR="00CD415A" w:rsidRPr="00140E21" w:rsidRDefault="00CD415A" w:rsidP="00CD415A">
      <w:r w:rsidRPr="00140E21">
        <w:rPr>
          <w:b/>
        </w:rPr>
        <w:t>Service operation name:</w:t>
      </w:r>
      <w:r w:rsidRPr="00140E21">
        <w:t xml:space="preserve"> Nsmf_PDUSession_CreateSMContext.</w:t>
      </w:r>
    </w:p>
    <w:p w14:paraId="234F5917" w14:textId="77777777" w:rsidR="00CD415A" w:rsidRPr="00140E21" w:rsidRDefault="00CD415A" w:rsidP="00CD415A">
      <w:r w:rsidRPr="00140E21">
        <w:rPr>
          <w:b/>
        </w:rPr>
        <w:t xml:space="preserve">Description: </w:t>
      </w:r>
      <w:r w:rsidRPr="00140E21">
        <w:t>It creates an AMF-SMF association to support a PDU Session.</w:t>
      </w:r>
    </w:p>
    <w:p w14:paraId="3619992E" w14:textId="77777777" w:rsidR="00CD415A" w:rsidRPr="00140E21" w:rsidRDefault="00CD415A" w:rsidP="00CD415A">
      <w:r w:rsidRPr="00140E21">
        <w:rPr>
          <w:b/>
        </w:rPr>
        <w:t>Input, Required:</w:t>
      </w:r>
      <w:r w:rsidRPr="00140E21">
        <w:t xml:space="preserve"> SUPI or PEI, DNN, AMF ID (AMF Instance ID)</w:t>
      </w:r>
      <w:r>
        <w:t>, RAT Type, Serving Network (PLMN ID, or PLMN ID and NID, see clause 5.18 of TS 23.501 [2])</w:t>
      </w:r>
      <w:r w:rsidRPr="00140E21">
        <w:t>.</w:t>
      </w:r>
    </w:p>
    <w:p w14:paraId="0F163AAD" w14:textId="3FD09298" w:rsidR="00CD415A" w:rsidRPr="00140E21" w:rsidRDefault="00CD415A" w:rsidP="00CD415A">
      <w:r w:rsidRPr="00140E21">
        <w:rPr>
          <w:b/>
        </w:rPr>
        <w:t>Input, Optional:</w:t>
      </w:r>
      <w:r w:rsidRPr="00140E21">
        <w:t xml:space="preserve"> </w:t>
      </w:r>
      <w:r w:rsidRPr="00140E21">
        <w:rPr>
          <w:lang w:eastAsia="zh-CN"/>
        </w:rPr>
        <w:t xml:space="preserve">PEI, S-NSSAI(s), PDU Session Id, N1 SM container, UE location information, UE </w:t>
      </w:r>
      <w:r w:rsidRPr="00140E21">
        <w:t xml:space="preserve">Time Zone, </w:t>
      </w:r>
      <w:r w:rsidRPr="00140E21">
        <w:rPr>
          <w:lang w:eastAsia="zh-CN"/>
        </w:rPr>
        <w:t>AN type, H-SMF identifier/address, list of alternative H-SMF(s) if available, old PDU Session ID (if the AMF also received an old PDU Session ID from the UE as specified in clause 4.3.5.2), Subscription For PDU Session Status Notification,</w:t>
      </w:r>
      <w:r>
        <w:rPr>
          <w:lang w:eastAsia="zh-CN"/>
        </w:rPr>
        <w:t xml:space="preserve"> Subscription for DDN Failure Notification, NEF Correlation ID,</w:t>
      </w:r>
      <w:r w:rsidRPr="00140E21">
        <w:rPr>
          <w:lang w:eastAsia="zh-CN"/>
        </w:rPr>
        <w:t xml:space="preserve"> indication that the SUPI has not been authenticated, PCF ID, PCF Group ID</w:t>
      </w:r>
      <w:r>
        <w:rPr>
          <w:lang w:eastAsia="zh-CN"/>
        </w:rPr>
        <w:t>, Same PCF Selection Indication</w:t>
      </w:r>
      <w:r w:rsidRPr="00140E21">
        <w:rPr>
          <w:lang w:eastAsia="zh-CN"/>
        </w:rPr>
        <w:t>, DNN Selection Mode, UE PDN Connection Context, GPSI, UE presence in LADN service area, GUAMI, backup AMF(s) (if NF Type is AMF), Trace Requirements, Control Plane CIoT 5GS Optimisation indication, Small Data Rate Control Status, APN Rate Control Status</w:t>
      </w:r>
      <w:r w:rsidRPr="00140E21">
        <w:t>. Backup AMF(s) sent only once by the AMF to the SMF in its first interaction with the SMF, UE's Routing Indicator</w:t>
      </w:r>
      <w:r>
        <w:t xml:space="preserve"> optionally with Home Network Public Key identifier</w:t>
      </w:r>
      <w:r w:rsidRPr="00140E21">
        <w:t xml:space="preserve"> or UDM Group ID for the UE, EPS Bearer Status. Target ID (for EPS to 5GS handover), "Invoke NEF" flag</w:t>
      </w:r>
      <w:r>
        <w:t xml:space="preserve">, target DNAI, additional following for SM context transfer: SMF transfer indication, Old SMF ID, </w:t>
      </w:r>
      <w:r>
        <w:lastRenderedPageBreak/>
        <w:t>SM context ID in old SMF (see clause 4.26.5.3), HO Preparation Indication, indication of no NG-RAN change</w:t>
      </w:r>
      <w:r w:rsidRPr="00140E21">
        <w:t>.</w:t>
      </w:r>
      <w:r>
        <w:t xml:space="preserve"> MA PDU request indication, MA PDU Network-Upgrade Allowed indication, Indication on whether the UE is registered in both accesses, Satellite backhaul category, PVS FQDN</w:t>
      </w:r>
      <w:del w:id="23" w:author="Ericsson User" w:date="2022-01-28T11:05:00Z">
        <w:r w:rsidDel="00CD415A">
          <w:delText>(s)</w:delText>
        </w:r>
      </w:del>
      <w:r>
        <w:t xml:space="preserve"> or PVS IP address(es) and Onboarding Indication in the case of ON-SNPN.</w:t>
      </w:r>
    </w:p>
    <w:p w14:paraId="62D5C4D4" w14:textId="77777777" w:rsidR="00CD415A" w:rsidRPr="00140E21" w:rsidRDefault="00CD415A" w:rsidP="00CD415A">
      <w:pPr>
        <w:rPr>
          <w:lang w:eastAsia="zh-CN"/>
        </w:rPr>
      </w:pPr>
      <w:r w:rsidRPr="00140E21">
        <w:rPr>
          <w:b/>
        </w:rPr>
        <w:t xml:space="preserve">Output, Required: </w:t>
      </w:r>
      <w:r w:rsidRPr="00140E21">
        <w:t>Result Indication, and if successful SM Context ID.</w:t>
      </w:r>
    </w:p>
    <w:p w14:paraId="3DECEBE2" w14:textId="77777777" w:rsidR="00CD415A" w:rsidRPr="00140E21" w:rsidRDefault="00CD415A" w:rsidP="00CD415A">
      <w:pPr>
        <w:rPr>
          <w:i/>
        </w:rPr>
      </w:pPr>
      <w:r w:rsidRPr="00140E21">
        <w:rPr>
          <w:b/>
        </w:rPr>
        <w:t xml:space="preserve">Output, Optional: </w:t>
      </w:r>
      <w:r w:rsidRPr="00140E21">
        <w:t>Cause, PDU Session ID, N2 SM information, N1 SM container, S-NSSAI(s).</w:t>
      </w:r>
    </w:p>
    <w:p w14:paraId="45220209" w14:textId="77777777" w:rsidR="00CD415A" w:rsidRPr="00140E21" w:rsidRDefault="00CD415A" w:rsidP="00CD415A">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44B4F14E" w14:textId="77777777" w:rsidR="00CD415A" w:rsidRPr="00140E21" w:rsidRDefault="00CD415A" w:rsidP="00CD415A">
      <w:r w:rsidRPr="00140E21">
        <w:t>See clause 4.3.2.2.1</w:t>
      </w:r>
      <w:r>
        <w:t xml:space="preserve"> clause</w:t>
      </w:r>
      <w:r w:rsidRPr="00140E21">
        <w:t> 4.3.2.2.2</w:t>
      </w:r>
      <w:r>
        <w:t xml:space="preserve"> clause</w:t>
      </w:r>
      <w:r w:rsidRPr="00140E21">
        <w:t> 4.11.1.2.2 and clause 4.11.1.3.3 for details on the usage of this service operation.</w:t>
      </w:r>
    </w:p>
    <w:p w14:paraId="6C9A1599" w14:textId="77777777" w:rsidR="00CD415A" w:rsidRPr="00140E21" w:rsidRDefault="00CD415A" w:rsidP="00CD415A">
      <w:r>
        <w:t>See clauses 4.22.2.1 and 4.22.3 for detailed usage of this service operation for ATSSS.</w:t>
      </w:r>
    </w:p>
    <w:bookmarkEnd w:id="1"/>
    <w:bookmarkEnd w:id="2"/>
    <w:bookmarkEnd w:id="3"/>
    <w:bookmarkEnd w:id="4"/>
    <w:bookmarkEnd w:id="5"/>
    <w:bookmarkEnd w:id="6"/>
    <w:bookmarkEnd w:id="7"/>
    <w:p w14:paraId="51C548CE" w14:textId="77777777" w:rsidR="000C0140" w:rsidRPr="00627E88" w:rsidRDefault="000C0140" w:rsidP="00860419">
      <w:pPr>
        <w:pStyle w:val="NO"/>
      </w:pPr>
    </w:p>
    <w:p w14:paraId="71584DB6" w14:textId="220657C1" w:rsidR="00C35BC8" w:rsidRPr="008C362F"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22ECCBEF" w14:textId="77777777" w:rsidR="00C35BC8" w:rsidRDefault="00C35BC8">
      <w:pPr>
        <w:rPr>
          <w:noProof/>
        </w:rPr>
      </w:pPr>
    </w:p>
    <w:sectPr w:rsidR="00C35BC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68FF8F" w14:textId="77777777" w:rsidR="00655B0F" w:rsidRDefault="00655B0F">
      <w:r>
        <w:separator/>
      </w:r>
    </w:p>
  </w:endnote>
  <w:endnote w:type="continuationSeparator" w:id="0">
    <w:p w14:paraId="75757742" w14:textId="77777777" w:rsidR="00655B0F" w:rsidRDefault="00655B0F">
      <w:r>
        <w:continuationSeparator/>
      </w:r>
    </w:p>
  </w:endnote>
  <w:endnote w:type="continuationNotice" w:id="1">
    <w:p w14:paraId="115AF005" w14:textId="77777777" w:rsidR="00655B0F" w:rsidRDefault="00655B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16AD13" w14:textId="77777777" w:rsidR="00655B0F" w:rsidRDefault="00655B0F">
      <w:r>
        <w:separator/>
      </w:r>
    </w:p>
  </w:footnote>
  <w:footnote w:type="continuationSeparator" w:id="0">
    <w:p w14:paraId="31FB6A49" w14:textId="77777777" w:rsidR="00655B0F" w:rsidRDefault="00655B0F">
      <w:r>
        <w:continuationSeparator/>
      </w:r>
    </w:p>
  </w:footnote>
  <w:footnote w:type="continuationNotice" w:id="1">
    <w:p w14:paraId="6CB97336" w14:textId="77777777" w:rsidR="00655B0F" w:rsidRDefault="00655B0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75913C5"/>
    <w:multiLevelType w:val="hybridMultilevel"/>
    <w:tmpl w:val="40DA751C"/>
    <w:lvl w:ilvl="0" w:tplc="B066DD82">
      <w:start w:val="23"/>
      <w:numFmt w:val="bullet"/>
      <w:lvlText w:val="-"/>
      <w:lvlJc w:val="left"/>
      <w:pPr>
        <w:ind w:left="720" w:hanging="360"/>
      </w:pPr>
      <w:rPr>
        <w:rFonts w:ascii="Calibri" w:eastAsia="DengXian"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C5"/>
    <w:rsid w:val="00000775"/>
    <w:rsid w:val="0000171A"/>
    <w:rsid w:val="00001827"/>
    <w:rsid w:val="00002AF1"/>
    <w:rsid w:val="000056D0"/>
    <w:rsid w:val="00005E55"/>
    <w:rsid w:val="00010405"/>
    <w:rsid w:val="00012412"/>
    <w:rsid w:val="00015757"/>
    <w:rsid w:val="000158E1"/>
    <w:rsid w:val="00015A39"/>
    <w:rsid w:val="000161DA"/>
    <w:rsid w:val="00017314"/>
    <w:rsid w:val="000210B3"/>
    <w:rsid w:val="0002127F"/>
    <w:rsid w:val="00022E4A"/>
    <w:rsid w:val="00024399"/>
    <w:rsid w:val="0002447A"/>
    <w:rsid w:val="00024F15"/>
    <w:rsid w:val="000265E7"/>
    <w:rsid w:val="00026655"/>
    <w:rsid w:val="000271F3"/>
    <w:rsid w:val="00032D10"/>
    <w:rsid w:val="000356EC"/>
    <w:rsid w:val="000373BE"/>
    <w:rsid w:val="00040640"/>
    <w:rsid w:val="00040E05"/>
    <w:rsid w:val="00040F25"/>
    <w:rsid w:val="00043CAB"/>
    <w:rsid w:val="00043D1D"/>
    <w:rsid w:val="00044202"/>
    <w:rsid w:val="0004426C"/>
    <w:rsid w:val="0004506C"/>
    <w:rsid w:val="000452A5"/>
    <w:rsid w:val="00045C41"/>
    <w:rsid w:val="0005065C"/>
    <w:rsid w:val="00056BB0"/>
    <w:rsid w:val="00057DB8"/>
    <w:rsid w:val="00061724"/>
    <w:rsid w:val="00065591"/>
    <w:rsid w:val="00067203"/>
    <w:rsid w:val="00067D1A"/>
    <w:rsid w:val="00072D77"/>
    <w:rsid w:val="000737A2"/>
    <w:rsid w:val="00074D14"/>
    <w:rsid w:val="000757EF"/>
    <w:rsid w:val="00077909"/>
    <w:rsid w:val="00081912"/>
    <w:rsid w:val="00082571"/>
    <w:rsid w:val="00082684"/>
    <w:rsid w:val="000839B3"/>
    <w:rsid w:val="00086336"/>
    <w:rsid w:val="0008659E"/>
    <w:rsid w:val="00086CA6"/>
    <w:rsid w:val="00090331"/>
    <w:rsid w:val="00092104"/>
    <w:rsid w:val="000929EE"/>
    <w:rsid w:val="00094A26"/>
    <w:rsid w:val="00097297"/>
    <w:rsid w:val="000A250A"/>
    <w:rsid w:val="000A2FDF"/>
    <w:rsid w:val="000A3246"/>
    <w:rsid w:val="000A43D3"/>
    <w:rsid w:val="000A4DFE"/>
    <w:rsid w:val="000A6394"/>
    <w:rsid w:val="000A6989"/>
    <w:rsid w:val="000B0B07"/>
    <w:rsid w:val="000B29C2"/>
    <w:rsid w:val="000B71BC"/>
    <w:rsid w:val="000B7FED"/>
    <w:rsid w:val="000C0140"/>
    <w:rsid w:val="000C038A"/>
    <w:rsid w:val="000C0506"/>
    <w:rsid w:val="000C0C8D"/>
    <w:rsid w:val="000C13A8"/>
    <w:rsid w:val="000C14BC"/>
    <w:rsid w:val="000C1A70"/>
    <w:rsid w:val="000C2657"/>
    <w:rsid w:val="000C4C97"/>
    <w:rsid w:val="000C6598"/>
    <w:rsid w:val="000C7908"/>
    <w:rsid w:val="000D2974"/>
    <w:rsid w:val="000D2D3A"/>
    <w:rsid w:val="000D2FCD"/>
    <w:rsid w:val="000D3791"/>
    <w:rsid w:val="000D44B3"/>
    <w:rsid w:val="000D5792"/>
    <w:rsid w:val="000D6121"/>
    <w:rsid w:val="000D784A"/>
    <w:rsid w:val="000E01AB"/>
    <w:rsid w:val="000E39EE"/>
    <w:rsid w:val="000E3ED5"/>
    <w:rsid w:val="000E48F0"/>
    <w:rsid w:val="000E6B33"/>
    <w:rsid w:val="000E761A"/>
    <w:rsid w:val="000F19D8"/>
    <w:rsid w:val="000F1F8A"/>
    <w:rsid w:val="000F2CD5"/>
    <w:rsid w:val="000F3264"/>
    <w:rsid w:val="000F41DE"/>
    <w:rsid w:val="000F586C"/>
    <w:rsid w:val="000F7B2B"/>
    <w:rsid w:val="001005B5"/>
    <w:rsid w:val="00103296"/>
    <w:rsid w:val="00104E2C"/>
    <w:rsid w:val="0010603C"/>
    <w:rsid w:val="0010606B"/>
    <w:rsid w:val="001060E8"/>
    <w:rsid w:val="00111097"/>
    <w:rsid w:val="001110A4"/>
    <w:rsid w:val="00111903"/>
    <w:rsid w:val="001136C4"/>
    <w:rsid w:val="00113B31"/>
    <w:rsid w:val="001142E8"/>
    <w:rsid w:val="00114651"/>
    <w:rsid w:val="00115034"/>
    <w:rsid w:val="00115147"/>
    <w:rsid w:val="00116DAE"/>
    <w:rsid w:val="001172B6"/>
    <w:rsid w:val="00117EA4"/>
    <w:rsid w:val="00121255"/>
    <w:rsid w:val="001214FF"/>
    <w:rsid w:val="00121B67"/>
    <w:rsid w:val="00125ADB"/>
    <w:rsid w:val="001260F9"/>
    <w:rsid w:val="001266EE"/>
    <w:rsid w:val="0012728C"/>
    <w:rsid w:val="00127382"/>
    <w:rsid w:val="00127808"/>
    <w:rsid w:val="00130B0F"/>
    <w:rsid w:val="00131BFF"/>
    <w:rsid w:val="00133C2E"/>
    <w:rsid w:val="00136A0A"/>
    <w:rsid w:val="00137711"/>
    <w:rsid w:val="00140F34"/>
    <w:rsid w:val="001426A5"/>
    <w:rsid w:val="00142900"/>
    <w:rsid w:val="00143DF5"/>
    <w:rsid w:val="001454A4"/>
    <w:rsid w:val="001454AA"/>
    <w:rsid w:val="00145B57"/>
    <w:rsid w:val="00145D43"/>
    <w:rsid w:val="00146676"/>
    <w:rsid w:val="001523A9"/>
    <w:rsid w:val="00152BE0"/>
    <w:rsid w:val="00155323"/>
    <w:rsid w:val="00155F71"/>
    <w:rsid w:val="0015693F"/>
    <w:rsid w:val="00157343"/>
    <w:rsid w:val="001573A3"/>
    <w:rsid w:val="001575FD"/>
    <w:rsid w:val="00160F9E"/>
    <w:rsid w:val="00163FB3"/>
    <w:rsid w:val="0016508F"/>
    <w:rsid w:val="0016593B"/>
    <w:rsid w:val="001669FC"/>
    <w:rsid w:val="0016729D"/>
    <w:rsid w:val="001712FA"/>
    <w:rsid w:val="0017333F"/>
    <w:rsid w:val="00174E8F"/>
    <w:rsid w:val="00177933"/>
    <w:rsid w:val="00177979"/>
    <w:rsid w:val="001818AD"/>
    <w:rsid w:val="00181962"/>
    <w:rsid w:val="00181FA3"/>
    <w:rsid w:val="00185A1B"/>
    <w:rsid w:val="00186EFD"/>
    <w:rsid w:val="00190CA4"/>
    <w:rsid w:val="00190E8D"/>
    <w:rsid w:val="00192C46"/>
    <w:rsid w:val="00193B98"/>
    <w:rsid w:val="001951CC"/>
    <w:rsid w:val="00196F2B"/>
    <w:rsid w:val="00196F7E"/>
    <w:rsid w:val="001A0016"/>
    <w:rsid w:val="001A0405"/>
    <w:rsid w:val="001A08B3"/>
    <w:rsid w:val="001A334D"/>
    <w:rsid w:val="001A34E8"/>
    <w:rsid w:val="001A4305"/>
    <w:rsid w:val="001A4601"/>
    <w:rsid w:val="001A4D43"/>
    <w:rsid w:val="001A6A9C"/>
    <w:rsid w:val="001A7B60"/>
    <w:rsid w:val="001B0381"/>
    <w:rsid w:val="001B33CB"/>
    <w:rsid w:val="001B4F32"/>
    <w:rsid w:val="001B52F0"/>
    <w:rsid w:val="001B7A65"/>
    <w:rsid w:val="001C1E8F"/>
    <w:rsid w:val="001C30C8"/>
    <w:rsid w:val="001C5851"/>
    <w:rsid w:val="001C7D33"/>
    <w:rsid w:val="001D0042"/>
    <w:rsid w:val="001D11F2"/>
    <w:rsid w:val="001D1B0E"/>
    <w:rsid w:val="001D2E44"/>
    <w:rsid w:val="001D4E69"/>
    <w:rsid w:val="001D7A99"/>
    <w:rsid w:val="001E09ED"/>
    <w:rsid w:val="001E3D05"/>
    <w:rsid w:val="001E41F3"/>
    <w:rsid w:val="001E7619"/>
    <w:rsid w:val="001F236B"/>
    <w:rsid w:val="001F32A7"/>
    <w:rsid w:val="001F40EE"/>
    <w:rsid w:val="001F4F3C"/>
    <w:rsid w:val="001F765C"/>
    <w:rsid w:val="00200073"/>
    <w:rsid w:val="00201493"/>
    <w:rsid w:val="00201769"/>
    <w:rsid w:val="00202538"/>
    <w:rsid w:val="0020291F"/>
    <w:rsid w:val="00202ED9"/>
    <w:rsid w:val="00203E38"/>
    <w:rsid w:val="00204A2F"/>
    <w:rsid w:val="00205F5D"/>
    <w:rsid w:val="0021007E"/>
    <w:rsid w:val="002106AF"/>
    <w:rsid w:val="00210DB4"/>
    <w:rsid w:val="00212DA3"/>
    <w:rsid w:val="00213896"/>
    <w:rsid w:val="00213BA7"/>
    <w:rsid w:val="00213D43"/>
    <w:rsid w:val="0021502F"/>
    <w:rsid w:val="00216B58"/>
    <w:rsid w:val="00216C01"/>
    <w:rsid w:val="00217B1C"/>
    <w:rsid w:val="0022077A"/>
    <w:rsid w:val="00220977"/>
    <w:rsid w:val="00222025"/>
    <w:rsid w:val="00222255"/>
    <w:rsid w:val="00222B2A"/>
    <w:rsid w:val="00222C48"/>
    <w:rsid w:val="00224770"/>
    <w:rsid w:val="00226B23"/>
    <w:rsid w:val="0022761D"/>
    <w:rsid w:val="00230F7E"/>
    <w:rsid w:val="00231530"/>
    <w:rsid w:val="00231EDB"/>
    <w:rsid w:val="002338E9"/>
    <w:rsid w:val="00235DD9"/>
    <w:rsid w:val="0023611B"/>
    <w:rsid w:val="00241CEC"/>
    <w:rsid w:val="00243D17"/>
    <w:rsid w:val="002449EF"/>
    <w:rsid w:val="00250B5B"/>
    <w:rsid w:val="00250F30"/>
    <w:rsid w:val="002514C0"/>
    <w:rsid w:val="00251AFF"/>
    <w:rsid w:val="00251C96"/>
    <w:rsid w:val="0025531D"/>
    <w:rsid w:val="00256F69"/>
    <w:rsid w:val="0026004D"/>
    <w:rsid w:val="00261491"/>
    <w:rsid w:val="0026155B"/>
    <w:rsid w:val="00261980"/>
    <w:rsid w:val="002640DD"/>
    <w:rsid w:val="00264145"/>
    <w:rsid w:val="00266706"/>
    <w:rsid w:val="00266DB4"/>
    <w:rsid w:val="00270470"/>
    <w:rsid w:val="002707CE"/>
    <w:rsid w:val="0027192F"/>
    <w:rsid w:val="00271976"/>
    <w:rsid w:val="00272F35"/>
    <w:rsid w:val="0027305F"/>
    <w:rsid w:val="00273BC5"/>
    <w:rsid w:val="00274FEE"/>
    <w:rsid w:val="00275D12"/>
    <w:rsid w:val="00280E5B"/>
    <w:rsid w:val="00282B19"/>
    <w:rsid w:val="002833B8"/>
    <w:rsid w:val="00284A38"/>
    <w:rsid w:val="00284FEB"/>
    <w:rsid w:val="002860C4"/>
    <w:rsid w:val="00287B4D"/>
    <w:rsid w:val="002902FC"/>
    <w:rsid w:val="0029183B"/>
    <w:rsid w:val="00291DFA"/>
    <w:rsid w:val="00293987"/>
    <w:rsid w:val="002954D8"/>
    <w:rsid w:val="0029581C"/>
    <w:rsid w:val="00295D04"/>
    <w:rsid w:val="00296151"/>
    <w:rsid w:val="002963F0"/>
    <w:rsid w:val="002A1543"/>
    <w:rsid w:val="002A1726"/>
    <w:rsid w:val="002A4D48"/>
    <w:rsid w:val="002A50F6"/>
    <w:rsid w:val="002A5E78"/>
    <w:rsid w:val="002A66F4"/>
    <w:rsid w:val="002A75A6"/>
    <w:rsid w:val="002A7721"/>
    <w:rsid w:val="002A7A7E"/>
    <w:rsid w:val="002B1A7F"/>
    <w:rsid w:val="002B3CE9"/>
    <w:rsid w:val="002B4AC7"/>
    <w:rsid w:val="002B5741"/>
    <w:rsid w:val="002B576D"/>
    <w:rsid w:val="002B5BBF"/>
    <w:rsid w:val="002B5D0D"/>
    <w:rsid w:val="002B7B01"/>
    <w:rsid w:val="002C0524"/>
    <w:rsid w:val="002C5511"/>
    <w:rsid w:val="002C745A"/>
    <w:rsid w:val="002D2061"/>
    <w:rsid w:val="002D342A"/>
    <w:rsid w:val="002D4AA0"/>
    <w:rsid w:val="002D7C97"/>
    <w:rsid w:val="002E03D6"/>
    <w:rsid w:val="002E0417"/>
    <w:rsid w:val="002E13EB"/>
    <w:rsid w:val="002E3990"/>
    <w:rsid w:val="002E4168"/>
    <w:rsid w:val="002E472E"/>
    <w:rsid w:val="002E47FB"/>
    <w:rsid w:val="002F0F63"/>
    <w:rsid w:val="002F117E"/>
    <w:rsid w:val="002F2801"/>
    <w:rsid w:val="002F48C2"/>
    <w:rsid w:val="002F5AA1"/>
    <w:rsid w:val="002F63B2"/>
    <w:rsid w:val="002F7F0B"/>
    <w:rsid w:val="0030302C"/>
    <w:rsid w:val="003034F1"/>
    <w:rsid w:val="00303A25"/>
    <w:rsid w:val="00303C2E"/>
    <w:rsid w:val="00304FB6"/>
    <w:rsid w:val="003052FA"/>
    <w:rsid w:val="00305409"/>
    <w:rsid w:val="00306F12"/>
    <w:rsid w:val="0030750C"/>
    <w:rsid w:val="0031124A"/>
    <w:rsid w:val="00311543"/>
    <w:rsid w:val="003131E3"/>
    <w:rsid w:val="0031620E"/>
    <w:rsid w:val="0031756C"/>
    <w:rsid w:val="0031770F"/>
    <w:rsid w:val="00317878"/>
    <w:rsid w:val="0032031D"/>
    <w:rsid w:val="0032612F"/>
    <w:rsid w:val="00326295"/>
    <w:rsid w:val="0032665A"/>
    <w:rsid w:val="003277F1"/>
    <w:rsid w:val="003301EA"/>
    <w:rsid w:val="003308AE"/>
    <w:rsid w:val="00330D08"/>
    <w:rsid w:val="00331864"/>
    <w:rsid w:val="0033738D"/>
    <w:rsid w:val="00340281"/>
    <w:rsid w:val="00340667"/>
    <w:rsid w:val="00341AF8"/>
    <w:rsid w:val="00343D47"/>
    <w:rsid w:val="00344CCB"/>
    <w:rsid w:val="003467F2"/>
    <w:rsid w:val="0034686E"/>
    <w:rsid w:val="00351578"/>
    <w:rsid w:val="00354122"/>
    <w:rsid w:val="00354A6E"/>
    <w:rsid w:val="00354B42"/>
    <w:rsid w:val="003553A8"/>
    <w:rsid w:val="00355E58"/>
    <w:rsid w:val="00356D90"/>
    <w:rsid w:val="00356F1F"/>
    <w:rsid w:val="00357853"/>
    <w:rsid w:val="003609EF"/>
    <w:rsid w:val="0036231A"/>
    <w:rsid w:val="00362E8D"/>
    <w:rsid w:val="00363C6A"/>
    <w:rsid w:val="00366395"/>
    <w:rsid w:val="00367062"/>
    <w:rsid w:val="00370EB1"/>
    <w:rsid w:val="003732C4"/>
    <w:rsid w:val="0037401C"/>
    <w:rsid w:val="00374DD4"/>
    <w:rsid w:val="00375AB4"/>
    <w:rsid w:val="003764EF"/>
    <w:rsid w:val="00377741"/>
    <w:rsid w:val="003827A4"/>
    <w:rsid w:val="0038387A"/>
    <w:rsid w:val="00383973"/>
    <w:rsid w:val="00383E95"/>
    <w:rsid w:val="003846F9"/>
    <w:rsid w:val="00385D65"/>
    <w:rsid w:val="00385DC0"/>
    <w:rsid w:val="00386249"/>
    <w:rsid w:val="00386C54"/>
    <w:rsid w:val="003877C0"/>
    <w:rsid w:val="0039035F"/>
    <w:rsid w:val="003921C1"/>
    <w:rsid w:val="003928B9"/>
    <w:rsid w:val="0039294C"/>
    <w:rsid w:val="00396915"/>
    <w:rsid w:val="003974A8"/>
    <w:rsid w:val="003A0571"/>
    <w:rsid w:val="003A106A"/>
    <w:rsid w:val="003A10D7"/>
    <w:rsid w:val="003A28C7"/>
    <w:rsid w:val="003A33BC"/>
    <w:rsid w:val="003A4441"/>
    <w:rsid w:val="003A5230"/>
    <w:rsid w:val="003A58FA"/>
    <w:rsid w:val="003A5C59"/>
    <w:rsid w:val="003A6A35"/>
    <w:rsid w:val="003A7C75"/>
    <w:rsid w:val="003A7D52"/>
    <w:rsid w:val="003B00AF"/>
    <w:rsid w:val="003B10F0"/>
    <w:rsid w:val="003B27C9"/>
    <w:rsid w:val="003B2BA2"/>
    <w:rsid w:val="003B4FAC"/>
    <w:rsid w:val="003B5315"/>
    <w:rsid w:val="003C163D"/>
    <w:rsid w:val="003C23A1"/>
    <w:rsid w:val="003C27CF"/>
    <w:rsid w:val="003C2CCD"/>
    <w:rsid w:val="003C34CB"/>
    <w:rsid w:val="003C76F4"/>
    <w:rsid w:val="003C7E36"/>
    <w:rsid w:val="003D073A"/>
    <w:rsid w:val="003D11E2"/>
    <w:rsid w:val="003D1328"/>
    <w:rsid w:val="003D3388"/>
    <w:rsid w:val="003D38F2"/>
    <w:rsid w:val="003D43F0"/>
    <w:rsid w:val="003D5000"/>
    <w:rsid w:val="003D6168"/>
    <w:rsid w:val="003D7DEE"/>
    <w:rsid w:val="003E07DE"/>
    <w:rsid w:val="003E144C"/>
    <w:rsid w:val="003E1A36"/>
    <w:rsid w:val="003E2927"/>
    <w:rsid w:val="003E305B"/>
    <w:rsid w:val="003E3AE7"/>
    <w:rsid w:val="003E71E2"/>
    <w:rsid w:val="003F1674"/>
    <w:rsid w:val="003F3E04"/>
    <w:rsid w:val="003F485C"/>
    <w:rsid w:val="003F54AA"/>
    <w:rsid w:val="003F653D"/>
    <w:rsid w:val="003F6942"/>
    <w:rsid w:val="003F6CB5"/>
    <w:rsid w:val="003F6D44"/>
    <w:rsid w:val="003F793D"/>
    <w:rsid w:val="0040035F"/>
    <w:rsid w:val="00401036"/>
    <w:rsid w:val="00401B50"/>
    <w:rsid w:val="00402449"/>
    <w:rsid w:val="00404666"/>
    <w:rsid w:val="00404F7B"/>
    <w:rsid w:val="00410371"/>
    <w:rsid w:val="0041397B"/>
    <w:rsid w:val="004145DF"/>
    <w:rsid w:val="004153D5"/>
    <w:rsid w:val="0041720D"/>
    <w:rsid w:val="00417274"/>
    <w:rsid w:val="00417846"/>
    <w:rsid w:val="00417E87"/>
    <w:rsid w:val="004213B7"/>
    <w:rsid w:val="0042208C"/>
    <w:rsid w:val="00422140"/>
    <w:rsid w:val="00423B69"/>
    <w:rsid w:val="004242F1"/>
    <w:rsid w:val="00424822"/>
    <w:rsid w:val="00425A01"/>
    <w:rsid w:val="00425C84"/>
    <w:rsid w:val="00426BAB"/>
    <w:rsid w:val="00431D2D"/>
    <w:rsid w:val="0043256B"/>
    <w:rsid w:val="0043295C"/>
    <w:rsid w:val="00433134"/>
    <w:rsid w:val="00433607"/>
    <w:rsid w:val="00433A4D"/>
    <w:rsid w:val="00434341"/>
    <w:rsid w:val="00434700"/>
    <w:rsid w:val="00434DD1"/>
    <w:rsid w:val="0043539D"/>
    <w:rsid w:val="00435966"/>
    <w:rsid w:val="00436C88"/>
    <w:rsid w:val="004377B9"/>
    <w:rsid w:val="004418CB"/>
    <w:rsid w:val="00441B75"/>
    <w:rsid w:val="004428EF"/>
    <w:rsid w:val="0044374D"/>
    <w:rsid w:val="00443BD8"/>
    <w:rsid w:val="004442CC"/>
    <w:rsid w:val="00445B86"/>
    <w:rsid w:val="00445FD4"/>
    <w:rsid w:val="00450164"/>
    <w:rsid w:val="004505AB"/>
    <w:rsid w:val="00450982"/>
    <w:rsid w:val="00450F32"/>
    <w:rsid w:val="004516E2"/>
    <w:rsid w:val="00455105"/>
    <w:rsid w:val="00457417"/>
    <w:rsid w:val="00461521"/>
    <w:rsid w:val="004622E1"/>
    <w:rsid w:val="00464D6E"/>
    <w:rsid w:val="004669C8"/>
    <w:rsid w:val="00466F4C"/>
    <w:rsid w:val="00470125"/>
    <w:rsid w:val="004720D1"/>
    <w:rsid w:val="0047214B"/>
    <w:rsid w:val="004742A9"/>
    <w:rsid w:val="00474526"/>
    <w:rsid w:val="00476633"/>
    <w:rsid w:val="00476CFE"/>
    <w:rsid w:val="00477916"/>
    <w:rsid w:val="00477966"/>
    <w:rsid w:val="00477BEA"/>
    <w:rsid w:val="004802EC"/>
    <w:rsid w:val="004819A6"/>
    <w:rsid w:val="00482034"/>
    <w:rsid w:val="00482D44"/>
    <w:rsid w:val="00484CF1"/>
    <w:rsid w:val="00484E79"/>
    <w:rsid w:val="004854A1"/>
    <w:rsid w:val="00485681"/>
    <w:rsid w:val="0048592A"/>
    <w:rsid w:val="0048598A"/>
    <w:rsid w:val="00487EE0"/>
    <w:rsid w:val="00490223"/>
    <w:rsid w:val="00490C2A"/>
    <w:rsid w:val="00491788"/>
    <w:rsid w:val="00491827"/>
    <w:rsid w:val="0049198F"/>
    <w:rsid w:val="00491D23"/>
    <w:rsid w:val="00496382"/>
    <w:rsid w:val="00496B37"/>
    <w:rsid w:val="004A3D22"/>
    <w:rsid w:val="004A6488"/>
    <w:rsid w:val="004A7D41"/>
    <w:rsid w:val="004B0365"/>
    <w:rsid w:val="004B0A3C"/>
    <w:rsid w:val="004B202D"/>
    <w:rsid w:val="004B29D9"/>
    <w:rsid w:val="004B45C1"/>
    <w:rsid w:val="004B4EBE"/>
    <w:rsid w:val="004B589D"/>
    <w:rsid w:val="004B6749"/>
    <w:rsid w:val="004B6869"/>
    <w:rsid w:val="004B75B7"/>
    <w:rsid w:val="004C0388"/>
    <w:rsid w:val="004C0FF7"/>
    <w:rsid w:val="004C2CE3"/>
    <w:rsid w:val="004C3387"/>
    <w:rsid w:val="004C3E15"/>
    <w:rsid w:val="004C49FF"/>
    <w:rsid w:val="004C4ADA"/>
    <w:rsid w:val="004C5906"/>
    <w:rsid w:val="004C6DE1"/>
    <w:rsid w:val="004C72E0"/>
    <w:rsid w:val="004D0D3C"/>
    <w:rsid w:val="004D0E72"/>
    <w:rsid w:val="004D23F8"/>
    <w:rsid w:val="004D31A5"/>
    <w:rsid w:val="004D54A9"/>
    <w:rsid w:val="004D5878"/>
    <w:rsid w:val="004D7B38"/>
    <w:rsid w:val="004E00B2"/>
    <w:rsid w:val="004E07BB"/>
    <w:rsid w:val="004E19FA"/>
    <w:rsid w:val="004E21A3"/>
    <w:rsid w:val="004E26CC"/>
    <w:rsid w:val="004E2917"/>
    <w:rsid w:val="004E2F9F"/>
    <w:rsid w:val="004E3687"/>
    <w:rsid w:val="004E4EB0"/>
    <w:rsid w:val="004E6954"/>
    <w:rsid w:val="004E790D"/>
    <w:rsid w:val="004F1849"/>
    <w:rsid w:val="004F1A08"/>
    <w:rsid w:val="004F1A9F"/>
    <w:rsid w:val="004F33D7"/>
    <w:rsid w:val="004F383D"/>
    <w:rsid w:val="004F634C"/>
    <w:rsid w:val="004F6833"/>
    <w:rsid w:val="00500D42"/>
    <w:rsid w:val="00501410"/>
    <w:rsid w:val="0050178D"/>
    <w:rsid w:val="0050474E"/>
    <w:rsid w:val="00506302"/>
    <w:rsid w:val="00510BAB"/>
    <w:rsid w:val="005132AD"/>
    <w:rsid w:val="005141D1"/>
    <w:rsid w:val="00514ACC"/>
    <w:rsid w:val="00515227"/>
    <w:rsid w:val="0051580D"/>
    <w:rsid w:val="00520B09"/>
    <w:rsid w:val="0052134D"/>
    <w:rsid w:val="00523258"/>
    <w:rsid w:val="00524840"/>
    <w:rsid w:val="00524858"/>
    <w:rsid w:val="0052592B"/>
    <w:rsid w:val="0052625A"/>
    <w:rsid w:val="005277A0"/>
    <w:rsid w:val="00530484"/>
    <w:rsid w:val="0053389C"/>
    <w:rsid w:val="00534880"/>
    <w:rsid w:val="005349A7"/>
    <w:rsid w:val="00535261"/>
    <w:rsid w:val="00535D69"/>
    <w:rsid w:val="00540E0A"/>
    <w:rsid w:val="005426A5"/>
    <w:rsid w:val="00542701"/>
    <w:rsid w:val="00543392"/>
    <w:rsid w:val="00543B15"/>
    <w:rsid w:val="005445F8"/>
    <w:rsid w:val="00546399"/>
    <w:rsid w:val="00547111"/>
    <w:rsid w:val="005472E3"/>
    <w:rsid w:val="00547BBB"/>
    <w:rsid w:val="00550D87"/>
    <w:rsid w:val="005518A3"/>
    <w:rsid w:val="005532EF"/>
    <w:rsid w:val="00553C8F"/>
    <w:rsid w:val="00554D5D"/>
    <w:rsid w:val="00557C42"/>
    <w:rsid w:val="00560BDF"/>
    <w:rsid w:val="00563425"/>
    <w:rsid w:val="00563D35"/>
    <w:rsid w:val="0056424E"/>
    <w:rsid w:val="00565339"/>
    <w:rsid w:val="005665BA"/>
    <w:rsid w:val="00566854"/>
    <w:rsid w:val="00566965"/>
    <w:rsid w:val="00567788"/>
    <w:rsid w:val="0057006E"/>
    <w:rsid w:val="0057022C"/>
    <w:rsid w:val="00570FDE"/>
    <w:rsid w:val="00571091"/>
    <w:rsid w:val="00573760"/>
    <w:rsid w:val="0057448B"/>
    <w:rsid w:val="00574C9C"/>
    <w:rsid w:val="0057652A"/>
    <w:rsid w:val="00577630"/>
    <w:rsid w:val="00577BF5"/>
    <w:rsid w:val="00580AC3"/>
    <w:rsid w:val="005816DA"/>
    <w:rsid w:val="00581DA8"/>
    <w:rsid w:val="0058311D"/>
    <w:rsid w:val="00583CE9"/>
    <w:rsid w:val="005849F5"/>
    <w:rsid w:val="0058561E"/>
    <w:rsid w:val="00590F3D"/>
    <w:rsid w:val="00590FDD"/>
    <w:rsid w:val="00591C89"/>
    <w:rsid w:val="00592006"/>
    <w:rsid w:val="00592D74"/>
    <w:rsid w:val="005934BE"/>
    <w:rsid w:val="00593910"/>
    <w:rsid w:val="0059581A"/>
    <w:rsid w:val="00595D62"/>
    <w:rsid w:val="005972DD"/>
    <w:rsid w:val="005A0215"/>
    <w:rsid w:val="005A0660"/>
    <w:rsid w:val="005A2227"/>
    <w:rsid w:val="005A3134"/>
    <w:rsid w:val="005A49E9"/>
    <w:rsid w:val="005A4C76"/>
    <w:rsid w:val="005A7547"/>
    <w:rsid w:val="005A75F3"/>
    <w:rsid w:val="005A790D"/>
    <w:rsid w:val="005B0708"/>
    <w:rsid w:val="005B0B74"/>
    <w:rsid w:val="005B0F7F"/>
    <w:rsid w:val="005B1A44"/>
    <w:rsid w:val="005B523D"/>
    <w:rsid w:val="005B5EC6"/>
    <w:rsid w:val="005C03B3"/>
    <w:rsid w:val="005C69F4"/>
    <w:rsid w:val="005C7257"/>
    <w:rsid w:val="005D5907"/>
    <w:rsid w:val="005D60D4"/>
    <w:rsid w:val="005D6464"/>
    <w:rsid w:val="005D70B4"/>
    <w:rsid w:val="005E05FD"/>
    <w:rsid w:val="005E06A1"/>
    <w:rsid w:val="005E10DD"/>
    <w:rsid w:val="005E2526"/>
    <w:rsid w:val="005E2B0E"/>
    <w:rsid w:val="005E2C44"/>
    <w:rsid w:val="005E56C2"/>
    <w:rsid w:val="005E5B80"/>
    <w:rsid w:val="005E62E4"/>
    <w:rsid w:val="005E725E"/>
    <w:rsid w:val="005F11B4"/>
    <w:rsid w:val="005F19B9"/>
    <w:rsid w:val="005F1A7A"/>
    <w:rsid w:val="005F2D52"/>
    <w:rsid w:val="005F5FEC"/>
    <w:rsid w:val="005F61EE"/>
    <w:rsid w:val="005F68B5"/>
    <w:rsid w:val="005F709D"/>
    <w:rsid w:val="00603CBE"/>
    <w:rsid w:val="006073A7"/>
    <w:rsid w:val="00607DB4"/>
    <w:rsid w:val="00611AA6"/>
    <w:rsid w:val="00611B31"/>
    <w:rsid w:val="00612DB5"/>
    <w:rsid w:val="00612F2B"/>
    <w:rsid w:val="0061525B"/>
    <w:rsid w:val="0061782D"/>
    <w:rsid w:val="00620701"/>
    <w:rsid w:val="00621188"/>
    <w:rsid w:val="00622099"/>
    <w:rsid w:val="00623915"/>
    <w:rsid w:val="00625773"/>
    <w:rsid w:val="006257ED"/>
    <w:rsid w:val="00626B0E"/>
    <w:rsid w:val="00627030"/>
    <w:rsid w:val="00627E88"/>
    <w:rsid w:val="00631DD3"/>
    <w:rsid w:val="00632CD6"/>
    <w:rsid w:val="00634555"/>
    <w:rsid w:val="00634FAF"/>
    <w:rsid w:val="00635F87"/>
    <w:rsid w:val="00635F92"/>
    <w:rsid w:val="00637183"/>
    <w:rsid w:val="0063727D"/>
    <w:rsid w:val="006374EB"/>
    <w:rsid w:val="0064281C"/>
    <w:rsid w:val="0064335C"/>
    <w:rsid w:val="0064618E"/>
    <w:rsid w:val="006471C6"/>
    <w:rsid w:val="00647D4A"/>
    <w:rsid w:val="00647EC5"/>
    <w:rsid w:val="00650432"/>
    <w:rsid w:val="00651E3C"/>
    <w:rsid w:val="00655B0F"/>
    <w:rsid w:val="00655E6E"/>
    <w:rsid w:val="00656089"/>
    <w:rsid w:val="006568C8"/>
    <w:rsid w:val="00656EA5"/>
    <w:rsid w:val="00656EF1"/>
    <w:rsid w:val="006579ED"/>
    <w:rsid w:val="006601A4"/>
    <w:rsid w:val="00660399"/>
    <w:rsid w:val="00660987"/>
    <w:rsid w:val="006609A8"/>
    <w:rsid w:val="00662D69"/>
    <w:rsid w:val="00663BD7"/>
    <w:rsid w:val="00663E3B"/>
    <w:rsid w:val="00664AB0"/>
    <w:rsid w:val="00665A2C"/>
    <w:rsid w:val="00665C47"/>
    <w:rsid w:val="00665D38"/>
    <w:rsid w:val="00666685"/>
    <w:rsid w:val="006673E2"/>
    <w:rsid w:val="00667608"/>
    <w:rsid w:val="00670244"/>
    <w:rsid w:val="006703CC"/>
    <w:rsid w:val="0067089C"/>
    <w:rsid w:val="00671042"/>
    <w:rsid w:val="006746C6"/>
    <w:rsid w:val="006749CA"/>
    <w:rsid w:val="00680665"/>
    <w:rsid w:val="00680EB3"/>
    <w:rsid w:val="006829A7"/>
    <w:rsid w:val="00684E54"/>
    <w:rsid w:val="006850CB"/>
    <w:rsid w:val="006854A7"/>
    <w:rsid w:val="00686491"/>
    <w:rsid w:val="00686F6A"/>
    <w:rsid w:val="006871C2"/>
    <w:rsid w:val="006911A0"/>
    <w:rsid w:val="00691FCE"/>
    <w:rsid w:val="006929DC"/>
    <w:rsid w:val="00693900"/>
    <w:rsid w:val="00693B76"/>
    <w:rsid w:val="00693ED9"/>
    <w:rsid w:val="006943BE"/>
    <w:rsid w:val="00695808"/>
    <w:rsid w:val="00695809"/>
    <w:rsid w:val="006958FF"/>
    <w:rsid w:val="00696652"/>
    <w:rsid w:val="00697B50"/>
    <w:rsid w:val="006A01D9"/>
    <w:rsid w:val="006A32B4"/>
    <w:rsid w:val="006A4270"/>
    <w:rsid w:val="006A4828"/>
    <w:rsid w:val="006A5EAA"/>
    <w:rsid w:val="006A63BE"/>
    <w:rsid w:val="006B2094"/>
    <w:rsid w:val="006B46FB"/>
    <w:rsid w:val="006B52B8"/>
    <w:rsid w:val="006B66B9"/>
    <w:rsid w:val="006B6BFA"/>
    <w:rsid w:val="006B75A7"/>
    <w:rsid w:val="006C14BE"/>
    <w:rsid w:val="006C2A46"/>
    <w:rsid w:val="006C44FD"/>
    <w:rsid w:val="006C4D32"/>
    <w:rsid w:val="006C5BD0"/>
    <w:rsid w:val="006C635E"/>
    <w:rsid w:val="006C6960"/>
    <w:rsid w:val="006C74FB"/>
    <w:rsid w:val="006D39E2"/>
    <w:rsid w:val="006D3F28"/>
    <w:rsid w:val="006D42DD"/>
    <w:rsid w:val="006D4695"/>
    <w:rsid w:val="006D4F33"/>
    <w:rsid w:val="006D5CFF"/>
    <w:rsid w:val="006D5DA1"/>
    <w:rsid w:val="006D6B0D"/>
    <w:rsid w:val="006D71B3"/>
    <w:rsid w:val="006E1A67"/>
    <w:rsid w:val="006E21FB"/>
    <w:rsid w:val="006E3FC4"/>
    <w:rsid w:val="006E488A"/>
    <w:rsid w:val="006E538E"/>
    <w:rsid w:val="006E5D2F"/>
    <w:rsid w:val="006E799C"/>
    <w:rsid w:val="006E7ABA"/>
    <w:rsid w:val="006F0489"/>
    <w:rsid w:val="006F0642"/>
    <w:rsid w:val="006F1942"/>
    <w:rsid w:val="006F3091"/>
    <w:rsid w:val="006F49A9"/>
    <w:rsid w:val="006F7B11"/>
    <w:rsid w:val="00700CCD"/>
    <w:rsid w:val="00701663"/>
    <w:rsid w:val="007022F9"/>
    <w:rsid w:val="00703932"/>
    <w:rsid w:val="00705470"/>
    <w:rsid w:val="00706819"/>
    <w:rsid w:val="0070714A"/>
    <w:rsid w:val="00711A26"/>
    <w:rsid w:val="00712FEC"/>
    <w:rsid w:val="0071547F"/>
    <w:rsid w:val="007251ED"/>
    <w:rsid w:val="00725F03"/>
    <w:rsid w:val="007270D4"/>
    <w:rsid w:val="00733A69"/>
    <w:rsid w:val="00735B58"/>
    <w:rsid w:val="00735E5F"/>
    <w:rsid w:val="00736E7E"/>
    <w:rsid w:val="00736E98"/>
    <w:rsid w:val="00740348"/>
    <w:rsid w:val="007464D7"/>
    <w:rsid w:val="00746538"/>
    <w:rsid w:val="00747CD0"/>
    <w:rsid w:val="00747FB9"/>
    <w:rsid w:val="00753C3D"/>
    <w:rsid w:val="00753EC5"/>
    <w:rsid w:val="00754F7E"/>
    <w:rsid w:val="00757743"/>
    <w:rsid w:val="007604FA"/>
    <w:rsid w:val="00760E06"/>
    <w:rsid w:val="00760FD1"/>
    <w:rsid w:val="0076176E"/>
    <w:rsid w:val="00763BDA"/>
    <w:rsid w:val="007640F8"/>
    <w:rsid w:val="0076548A"/>
    <w:rsid w:val="00770A4C"/>
    <w:rsid w:val="00772455"/>
    <w:rsid w:val="007746FE"/>
    <w:rsid w:val="00775811"/>
    <w:rsid w:val="00775EBB"/>
    <w:rsid w:val="0077642A"/>
    <w:rsid w:val="007768E2"/>
    <w:rsid w:val="00777AEE"/>
    <w:rsid w:val="007810E7"/>
    <w:rsid w:val="007816D1"/>
    <w:rsid w:val="0078193C"/>
    <w:rsid w:val="00784745"/>
    <w:rsid w:val="00785B2D"/>
    <w:rsid w:val="007861F1"/>
    <w:rsid w:val="007862FD"/>
    <w:rsid w:val="00787F24"/>
    <w:rsid w:val="0079059C"/>
    <w:rsid w:val="00790D16"/>
    <w:rsid w:val="00792342"/>
    <w:rsid w:val="00792BD6"/>
    <w:rsid w:val="00792EBC"/>
    <w:rsid w:val="00793F1D"/>
    <w:rsid w:val="007947EA"/>
    <w:rsid w:val="00794944"/>
    <w:rsid w:val="007977A8"/>
    <w:rsid w:val="007A0E64"/>
    <w:rsid w:val="007A16D5"/>
    <w:rsid w:val="007A1E2C"/>
    <w:rsid w:val="007A3F37"/>
    <w:rsid w:val="007A504D"/>
    <w:rsid w:val="007B34F8"/>
    <w:rsid w:val="007B3965"/>
    <w:rsid w:val="007B45E3"/>
    <w:rsid w:val="007B4878"/>
    <w:rsid w:val="007B512A"/>
    <w:rsid w:val="007B61E4"/>
    <w:rsid w:val="007B6A0E"/>
    <w:rsid w:val="007B6ED7"/>
    <w:rsid w:val="007B7A64"/>
    <w:rsid w:val="007C15E6"/>
    <w:rsid w:val="007C190D"/>
    <w:rsid w:val="007C1971"/>
    <w:rsid w:val="007C2097"/>
    <w:rsid w:val="007C38C0"/>
    <w:rsid w:val="007C4CEB"/>
    <w:rsid w:val="007C6C43"/>
    <w:rsid w:val="007D0C11"/>
    <w:rsid w:val="007D24E9"/>
    <w:rsid w:val="007D3563"/>
    <w:rsid w:val="007D4397"/>
    <w:rsid w:val="007D6767"/>
    <w:rsid w:val="007D6A07"/>
    <w:rsid w:val="007D71B5"/>
    <w:rsid w:val="007E0025"/>
    <w:rsid w:val="007E03AC"/>
    <w:rsid w:val="007E0822"/>
    <w:rsid w:val="007E0AB8"/>
    <w:rsid w:val="007E102B"/>
    <w:rsid w:val="007E1DBC"/>
    <w:rsid w:val="007E204A"/>
    <w:rsid w:val="007E38EF"/>
    <w:rsid w:val="007E39D3"/>
    <w:rsid w:val="007E3B67"/>
    <w:rsid w:val="007E5179"/>
    <w:rsid w:val="007E6080"/>
    <w:rsid w:val="007E6639"/>
    <w:rsid w:val="007E77F9"/>
    <w:rsid w:val="007F0E62"/>
    <w:rsid w:val="007F265E"/>
    <w:rsid w:val="007F2D77"/>
    <w:rsid w:val="007F3CA1"/>
    <w:rsid w:val="007F4CAB"/>
    <w:rsid w:val="007F61D4"/>
    <w:rsid w:val="007F6885"/>
    <w:rsid w:val="007F7259"/>
    <w:rsid w:val="00801CCD"/>
    <w:rsid w:val="00802517"/>
    <w:rsid w:val="00803665"/>
    <w:rsid w:val="00803DE9"/>
    <w:rsid w:val="008040A8"/>
    <w:rsid w:val="008055AE"/>
    <w:rsid w:val="0080660C"/>
    <w:rsid w:val="008075D7"/>
    <w:rsid w:val="00807F33"/>
    <w:rsid w:val="008107C0"/>
    <w:rsid w:val="00810C5C"/>
    <w:rsid w:val="00811BBA"/>
    <w:rsid w:val="008120E3"/>
    <w:rsid w:val="0081224C"/>
    <w:rsid w:val="008157B4"/>
    <w:rsid w:val="00816B0B"/>
    <w:rsid w:val="008223B3"/>
    <w:rsid w:val="00822499"/>
    <w:rsid w:val="00822B2E"/>
    <w:rsid w:val="00822BF1"/>
    <w:rsid w:val="00823902"/>
    <w:rsid w:val="00823940"/>
    <w:rsid w:val="00823E90"/>
    <w:rsid w:val="0082427D"/>
    <w:rsid w:val="00826FB5"/>
    <w:rsid w:val="0082709F"/>
    <w:rsid w:val="008279FA"/>
    <w:rsid w:val="00827A63"/>
    <w:rsid w:val="00831FBA"/>
    <w:rsid w:val="008332CD"/>
    <w:rsid w:val="008336D9"/>
    <w:rsid w:val="008336E7"/>
    <w:rsid w:val="008340AB"/>
    <w:rsid w:val="008342EC"/>
    <w:rsid w:val="008347BF"/>
    <w:rsid w:val="00835432"/>
    <w:rsid w:val="00836EE2"/>
    <w:rsid w:val="00837F45"/>
    <w:rsid w:val="00840B8B"/>
    <w:rsid w:val="00843657"/>
    <w:rsid w:val="0084628C"/>
    <w:rsid w:val="00846747"/>
    <w:rsid w:val="008504EA"/>
    <w:rsid w:val="00850D6A"/>
    <w:rsid w:val="0085582B"/>
    <w:rsid w:val="0086011D"/>
    <w:rsid w:val="00860419"/>
    <w:rsid w:val="00860686"/>
    <w:rsid w:val="00862694"/>
    <w:rsid w:val="008626E7"/>
    <w:rsid w:val="00862BC1"/>
    <w:rsid w:val="00862CE2"/>
    <w:rsid w:val="00863FAB"/>
    <w:rsid w:val="0086457C"/>
    <w:rsid w:val="0086598B"/>
    <w:rsid w:val="00867A48"/>
    <w:rsid w:val="00867D4B"/>
    <w:rsid w:val="00870EE7"/>
    <w:rsid w:val="00870F71"/>
    <w:rsid w:val="00872353"/>
    <w:rsid w:val="00872E5F"/>
    <w:rsid w:val="00873963"/>
    <w:rsid w:val="00873B71"/>
    <w:rsid w:val="0087567C"/>
    <w:rsid w:val="008758F8"/>
    <w:rsid w:val="008802C1"/>
    <w:rsid w:val="00882666"/>
    <w:rsid w:val="008839CD"/>
    <w:rsid w:val="00883C3F"/>
    <w:rsid w:val="00884B51"/>
    <w:rsid w:val="00884F97"/>
    <w:rsid w:val="008861A4"/>
    <w:rsid w:val="008863B9"/>
    <w:rsid w:val="00886B86"/>
    <w:rsid w:val="008903DE"/>
    <w:rsid w:val="008908B9"/>
    <w:rsid w:val="00890AF6"/>
    <w:rsid w:val="00890CD8"/>
    <w:rsid w:val="00891C03"/>
    <w:rsid w:val="008959A3"/>
    <w:rsid w:val="00897689"/>
    <w:rsid w:val="00897B3A"/>
    <w:rsid w:val="008A0ED8"/>
    <w:rsid w:val="008A164F"/>
    <w:rsid w:val="008A2A34"/>
    <w:rsid w:val="008A3252"/>
    <w:rsid w:val="008A45A6"/>
    <w:rsid w:val="008A6475"/>
    <w:rsid w:val="008A774C"/>
    <w:rsid w:val="008A7FC1"/>
    <w:rsid w:val="008B045C"/>
    <w:rsid w:val="008B18DD"/>
    <w:rsid w:val="008B29C3"/>
    <w:rsid w:val="008B33FE"/>
    <w:rsid w:val="008B3BF1"/>
    <w:rsid w:val="008B4BB5"/>
    <w:rsid w:val="008B5D85"/>
    <w:rsid w:val="008B62B2"/>
    <w:rsid w:val="008B79E2"/>
    <w:rsid w:val="008C003D"/>
    <w:rsid w:val="008C200D"/>
    <w:rsid w:val="008C236B"/>
    <w:rsid w:val="008C40C1"/>
    <w:rsid w:val="008C6647"/>
    <w:rsid w:val="008C778D"/>
    <w:rsid w:val="008C78FC"/>
    <w:rsid w:val="008D02A4"/>
    <w:rsid w:val="008D0806"/>
    <w:rsid w:val="008D11C3"/>
    <w:rsid w:val="008D1784"/>
    <w:rsid w:val="008D2A16"/>
    <w:rsid w:val="008D37FB"/>
    <w:rsid w:val="008D41B3"/>
    <w:rsid w:val="008D489C"/>
    <w:rsid w:val="008D4DBF"/>
    <w:rsid w:val="008D565F"/>
    <w:rsid w:val="008E21D6"/>
    <w:rsid w:val="008E3889"/>
    <w:rsid w:val="008E444B"/>
    <w:rsid w:val="008E4641"/>
    <w:rsid w:val="008E46A4"/>
    <w:rsid w:val="008E632D"/>
    <w:rsid w:val="008E758E"/>
    <w:rsid w:val="008E7B34"/>
    <w:rsid w:val="008F086E"/>
    <w:rsid w:val="008F1B1C"/>
    <w:rsid w:val="008F23CC"/>
    <w:rsid w:val="008F2439"/>
    <w:rsid w:val="008F3789"/>
    <w:rsid w:val="008F3FDA"/>
    <w:rsid w:val="008F42E2"/>
    <w:rsid w:val="008F444A"/>
    <w:rsid w:val="008F5CF8"/>
    <w:rsid w:val="008F64CD"/>
    <w:rsid w:val="008F686C"/>
    <w:rsid w:val="008F727A"/>
    <w:rsid w:val="008F7F5E"/>
    <w:rsid w:val="00901419"/>
    <w:rsid w:val="00901653"/>
    <w:rsid w:val="00901C3A"/>
    <w:rsid w:val="00903386"/>
    <w:rsid w:val="00907385"/>
    <w:rsid w:val="00907E57"/>
    <w:rsid w:val="009102E3"/>
    <w:rsid w:val="00910829"/>
    <w:rsid w:val="0091190F"/>
    <w:rsid w:val="009121CC"/>
    <w:rsid w:val="00912FC2"/>
    <w:rsid w:val="00913215"/>
    <w:rsid w:val="00913719"/>
    <w:rsid w:val="00914148"/>
    <w:rsid w:val="009148DE"/>
    <w:rsid w:val="00917202"/>
    <w:rsid w:val="00917E11"/>
    <w:rsid w:val="00917F0F"/>
    <w:rsid w:val="00920D08"/>
    <w:rsid w:val="00922406"/>
    <w:rsid w:val="00925DA7"/>
    <w:rsid w:val="00926324"/>
    <w:rsid w:val="009265A8"/>
    <w:rsid w:val="0092662B"/>
    <w:rsid w:val="00930F7A"/>
    <w:rsid w:val="00931F52"/>
    <w:rsid w:val="00932F80"/>
    <w:rsid w:val="00933A97"/>
    <w:rsid w:val="0094062D"/>
    <w:rsid w:val="00940E36"/>
    <w:rsid w:val="0094151C"/>
    <w:rsid w:val="0094199D"/>
    <w:rsid w:val="00941D70"/>
    <w:rsid w:val="00941E30"/>
    <w:rsid w:val="00943C0F"/>
    <w:rsid w:val="00943D5A"/>
    <w:rsid w:val="009453A1"/>
    <w:rsid w:val="00947AD0"/>
    <w:rsid w:val="009512F2"/>
    <w:rsid w:val="00951901"/>
    <w:rsid w:val="00951D12"/>
    <w:rsid w:val="00955A0E"/>
    <w:rsid w:val="00956E97"/>
    <w:rsid w:val="00956FBB"/>
    <w:rsid w:val="00957E80"/>
    <w:rsid w:val="00960C3C"/>
    <w:rsid w:val="00961CD5"/>
    <w:rsid w:val="009622B8"/>
    <w:rsid w:val="009623C3"/>
    <w:rsid w:val="00962B3B"/>
    <w:rsid w:val="009630B5"/>
    <w:rsid w:val="00964897"/>
    <w:rsid w:val="00965BA3"/>
    <w:rsid w:val="00966318"/>
    <w:rsid w:val="00971336"/>
    <w:rsid w:val="0097318C"/>
    <w:rsid w:val="0097356E"/>
    <w:rsid w:val="0097471E"/>
    <w:rsid w:val="009777D9"/>
    <w:rsid w:val="009819DF"/>
    <w:rsid w:val="0098219C"/>
    <w:rsid w:val="009848E9"/>
    <w:rsid w:val="009854A4"/>
    <w:rsid w:val="009854ED"/>
    <w:rsid w:val="009864B7"/>
    <w:rsid w:val="009878C4"/>
    <w:rsid w:val="00991B88"/>
    <w:rsid w:val="00995504"/>
    <w:rsid w:val="0099591D"/>
    <w:rsid w:val="00997D21"/>
    <w:rsid w:val="00997F16"/>
    <w:rsid w:val="009A1D5D"/>
    <w:rsid w:val="009A3C6C"/>
    <w:rsid w:val="009A40F3"/>
    <w:rsid w:val="009A5753"/>
    <w:rsid w:val="009A579D"/>
    <w:rsid w:val="009A6DC5"/>
    <w:rsid w:val="009B00D7"/>
    <w:rsid w:val="009B2CC3"/>
    <w:rsid w:val="009B368E"/>
    <w:rsid w:val="009B44A4"/>
    <w:rsid w:val="009B56B7"/>
    <w:rsid w:val="009B5D97"/>
    <w:rsid w:val="009B5E21"/>
    <w:rsid w:val="009B5ECE"/>
    <w:rsid w:val="009B5F58"/>
    <w:rsid w:val="009B73CA"/>
    <w:rsid w:val="009C097D"/>
    <w:rsid w:val="009C0E65"/>
    <w:rsid w:val="009C1E40"/>
    <w:rsid w:val="009C4DF0"/>
    <w:rsid w:val="009C65C0"/>
    <w:rsid w:val="009C7210"/>
    <w:rsid w:val="009C78FA"/>
    <w:rsid w:val="009C793C"/>
    <w:rsid w:val="009D008F"/>
    <w:rsid w:val="009D0464"/>
    <w:rsid w:val="009D1C8D"/>
    <w:rsid w:val="009D5740"/>
    <w:rsid w:val="009D5FB1"/>
    <w:rsid w:val="009D6A83"/>
    <w:rsid w:val="009D7410"/>
    <w:rsid w:val="009D7914"/>
    <w:rsid w:val="009E2464"/>
    <w:rsid w:val="009E2760"/>
    <w:rsid w:val="009E3297"/>
    <w:rsid w:val="009E64F1"/>
    <w:rsid w:val="009F004B"/>
    <w:rsid w:val="009F04A9"/>
    <w:rsid w:val="009F30E9"/>
    <w:rsid w:val="009F4AA6"/>
    <w:rsid w:val="009F734F"/>
    <w:rsid w:val="00A0109D"/>
    <w:rsid w:val="00A01672"/>
    <w:rsid w:val="00A01757"/>
    <w:rsid w:val="00A01D81"/>
    <w:rsid w:val="00A01EA2"/>
    <w:rsid w:val="00A03402"/>
    <w:rsid w:val="00A0391A"/>
    <w:rsid w:val="00A0433A"/>
    <w:rsid w:val="00A05F98"/>
    <w:rsid w:val="00A061C7"/>
    <w:rsid w:val="00A06619"/>
    <w:rsid w:val="00A07AD2"/>
    <w:rsid w:val="00A07C79"/>
    <w:rsid w:val="00A10EEF"/>
    <w:rsid w:val="00A137DE"/>
    <w:rsid w:val="00A13BCD"/>
    <w:rsid w:val="00A13F00"/>
    <w:rsid w:val="00A1547A"/>
    <w:rsid w:val="00A15C40"/>
    <w:rsid w:val="00A166F3"/>
    <w:rsid w:val="00A20199"/>
    <w:rsid w:val="00A22B7E"/>
    <w:rsid w:val="00A246B6"/>
    <w:rsid w:val="00A2591D"/>
    <w:rsid w:val="00A26823"/>
    <w:rsid w:val="00A31520"/>
    <w:rsid w:val="00A31FA4"/>
    <w:rsid w:val="00A325ED"/>
    <w:rsid w:val="00A32D10"/>
    <w:rsid w:val="00A335F7"/>
    <w:rsid w:val="00A34380"/>
    <w:rsid w:val="00A355DB"/>
    <w:rsid w:val="00A35894"/>
    <w:rsid w:val="00A36854"/>
    <w:rsid w:val="00A3710B"/>
    <w:rsid w:val="00A37CD4"/>
    <w:rsid w:val="00A41495"/>
    <w:rsid w:val="00A46503"/>
    <w:rsid w:val="00A47E70"/>
    <w:rsid w:val="00A50CF0"/>
    <w:rsid w:val="00A54821"/>
    <w:rsid w:val="00A54F6E"/>
    <w:rsid w:val="00A563F8"/>
    <w:rsid w:val="00A56685"/>
    <w:rsid w:val="00A5709D"/>
    <w:rsid w:val="00A57E51"/>
    <w:rsid w:val="00A60766"/>
    <w:rsid w:val="00A60944"/>
    <w:rsid w:val="00A6180B"/>
    <w:rsid w:val="00A63EE7"/>
    <w:rsid w:val="00A6506E"/>
    <w:rsid w:val="00A652FC"/>
    <w:rsid w:val="00A65557"/>
    <w:rsid w:val="00A65AF5"/>
    <w:rsid w:val="00A65CB0"/>
    <w:rsid w:val="00A6679A"/>
    <w:rsid w:val="00A73791"/>
    <w:rsid w:val="00A73E5C"/>
    <w:rsid w:val="00A75476"/>
    <w:rsid w:val="00A75B8D"/>
    <w:rsid w:val="00A7671C"/>
    <w:rsid w:val="00A77D2C"/>
    <w:rsid w:val="00A80F31"/>
    <w:rsid w:val="00A8121A"/>
    <w:rsid w:val="00A81745"/>
    <w:rsid w:val="00A81D4E"/>
    <w:rsid w:val="00A834EF"/>
    <w:rsid w:val="00A83653"/>
    <w:rsid w:val="00A843FB"/>
    <w:rsid w:val="00A861D0"/>
    <w:rsid w:val="00A872EE"/>
    <w:rsid w:val="00A917E3"/>
    <w:rsid w:val="00A93E9F"/>
    <w:rsid w:val="00A942CF"/>
    <w:rsid w:val="00A94CC5"/>
    <w:rsid w:val="00A957A3"/>
    <w:rsid w:val="00A95DF6"/>
    <w:rsid w:val="00AA18B8"/>
    <w:rsid w:val="00AA2CBC"/>
    <w:rsid w:val="00AA3512"/>
    <w:rsid w:val="00AA4837"/>
    <w:rsid w:val="00AA65F6"/>
    <w:rsid w:val="00AB1884"/>
    <w:rsid w:val="00AB1F69"/>
    <w:rsid w:val="00AB3207"/>
    <w:rsid w:val="00AB328C"/>
    <w:rsid w:val="00AB335B"/>
    <w:rsid w:val="00AB3F79"/>
    <w:rsid w:val="00AB56C9"/>
    <w:rsid w:val="00AB7009"/>
    <w:rsid w:val="00AB7163"/>
    <w:rsid w:val="00AC2C2F"/>
    <w:rsid w:val="00AC3061"/>
    <w:rsid w:val="00AC3702"/>
    <w:rsid w:val="00AC40B7"/>
    <w:rsid w:val="00AC414F"/>
    <w:rsid w:val="00AC46C1"/>
    <w:rsid w:val="00AC5820"/>
    <w:rsid w:val="00AC6701"/>
    <w:rsid w:val="00AC6ED5"/>
    <w:rsid w:val="00AD1CD8"/>
    <w:rsid w:val="00AD30F5"/>
    <w:rsid w:val="00AD396C"/>
    <w:rsid w:val="00AD553C"/>
    <w:rsid w:val="00AD584B"/>
    <w:rsid w:val="00AD5B89"/>
    <w:rsid w:val="00AD7B1E"/>
    <w:rsid w:val="00AE01F4"/>
    <w:rsid w:val="00AE0318"/>
    <w:rsid w:val="00AE1FA7"/>
    <w:rsid w:val="00AE297D"/>
    <w:rsid w:val="00AE3945"/>
    <w:rsid w:val="00AE79D1"/>
    <w:rsid w:val="00AF0F16"/>
    <w:rsid w:val="00AF142B"/>
    <w:rsid w:val="00AF168F"/>
    <w:rsid w:val="00AF184F"/>
    <w:rsid w:val="00AF2498"/>
    <w:rsid w:val="00AF31CF"/>
    <w:rsid w:val="00AF4800"/>
    <w:rsid w:val="00AF522D"/>
    <w:rsid w:val="00AF532C"/>
    <w:rsid w:val="00B01016"/>
    <w:rsid w:val="00B02316"/>
    <w:rsid w:val="00B0385B"/>
    <w:rsid w:val="00B04C7C"/>
    <w:rsid w:val="00B07170"/>
    <w:rsid w:val="00B119E2"/>
    <w:rsid w:val="00B121E2"/>
    <w:rsid w:val="00B13DA8"/>
    <w:rsid w:val="00B14084"/>
    <w:rsid w:val="00B146B5"/>
    <w:rsid w:val="00B15D01"/>
    <w:rsid w:val="00B174D3"/>
    <w:rsid w:val="00B212A5"/>
    <w:rsid w:val="00B224B1"/>
    <w:rsid w:val="00B22694"/>
    <w:rsid w:val="00B23AEB"/>
    <w:rsid w:val="00B23C60"/>
    <w:rsid w:val="00B253E1"/>
    <w:rsid w:val="00B258BB"/>
    <w:rsid w:val="00B30EBC"/>
    <w:rsid w:val="00B3100F"/>
    <w:rsid w:val="00B32C58"/>
    <w:rsid w:val="00B32FED"/>
    <w:rsid w:val="00B34361"/>
    <w:rsid w:val="00B35640"/>
    <w:rsid w:val="00B365DD"/>
    <w:rsid w:val="00B376A2"/>
    <w:rsid w:val="00B37E70"/>
    <w:rsid w:val="00B4100F"/>
    <w:rsid w:val="00B413A7"/>
    <w:rsid w:val="00B4164A"/>
    <w:rsid w:val="00B41A36"/>
    <w:rsid w:val="00B42CC0"/>
    <w:rsid w:val="00B43377"/>
    <w:rsid w:val="00B438C1"/>
    <w:rsid w:val="00B45099"/>
    <w:rsid w:val="00B4663A"/>
    <w:rsid w:val="00B46B41"/>
    <w:rsid w:val="00B473B1"/>
    <w:rsid w:val="00B475EC"/>
    <w:rsid w:val="00B51344"/>
    <w:rsid w:val="00B53B68"/>
    <w:rsid w:val="00B55784"/>
    <w:rsid w:val="00B55C01"/>
    <w:rsid w:val="00B56226"/>
    <w:rsid w:val="00B60E2E"/>
    <w:rsid w:val="00B638B3"/>
    <w:rsid w:val="00B647F9"/>
    <w:rsid w:val="00B65A21"/>
    <w:rsid w:val="00B66933"/>
    <w:rsid w:val="00B67B97"/>
    <w:rsid w:val="00B67BC1"/>
    <w:rsid w:val="00B70006"/>
    <w:rsid w:val="00B72F32"/>
    <w:rsid w:val="00B73131"/>
    <w:rsid w:val="00B737F9"/>
    <w:rsid w:val="00B74DBF"/>
    <w:rsid w:val="00B74E94"/>
    <w:rsid w:val="00B77B64"/>
    <w:rsid w:val="00B80CFD"/>
    <w:rsid w:val="00B825F7"/>
    <w:rsid w:val="00B82A3B"/>
    <w:rsid w:val="00B84B43"/>
    <w:rsid w:val="00B8511E"/>
    <w:rsid w:val="00B86A12"/>
    <w:rsid w:val="00B928B5"/>
    <w:rsid w:val="00B92C70"/>
    <w:rsid w:val="00B93760"/>
    <w:rsid w:val="00B939D5"/>
    <w:rsid w:val="00B94C7E"/>
    <w:rsid w:val="00B953B1"/>
    <w:rsid w:val="00B968C8"/>
    <w:rsid w:val="00B968FB"/>
    <w:rsid w:val="00B97B3F"/>
    <w:rsid w:val="00BA0688"/>
    <w:rsid w:val="00BA3DFC"/>
    <w:rsid w:val="00BA3EC5"/>
    <w:rsid w:val="00BA51D9"/>
    <w:rsid w:val="00BA6183"/>
    <w:rsid w:val="00BA7619"/>
    <w:rsid w:val="00BB0D37"/>
    <w:rsid w:val="00BB481B"/>
    <w:rsid w:val="00BB5DFC"/>
    <w:rsid w:val="00BB61AE"/>
    <w:rsid w:val="00BB784A"/>
    <w:rsid w:val="00BC064E"/>
    <w:rsid w:val="00BC0D2B"/>
    <w:rsid w:val="00BC3ACA"/>
    <w:rsid w:val="00BC6262"/>
    <w:rsid w:val="00BC752C"/>
    <w:rsid w:val="00BD1854"/>
    <w:rsid w:val="00BD1C63"/>
    <w:rsid w:val="00BD279D"/>
    <w:rsid w:val="00BD3893"/>
    <w:rsid w:val="00BD43B3"/>
    <w:rsid w:val="00BD6BB8"/>
    <w:rsid w:val="00BD6D8A"/>
    <w:rsid w:val="00BD73E6"/>
    <w:rsid w:val="00BE125C"/>
    <w:rsid w:val="00BE3CF3"/>
    <w:rsid w:val="00BE4F9B"/>
    <w:rsid w:val="00BE5165"/>
    <w:rsid w:val="00BF04EC"/>
    <w:rsid w:val="00BF256B"/>
    <w:rsid w:val="00BF2B56"/>
    <w:rsid w:val="00BF5854"/>
    <w:rsid w:val="00BF697E"/>
    <w:rsid w:val="00BF717B"/>
    <w:rsid w:val="00C01771"/>
    <w:rsid w:val="00C02C4F"/>
    <w:rsid w:val="00C05BAC"/>
    <w:rsid w:val="00C05E9C"/>
    <w:rsid w:val="00C063C3"/>
    <w:rsid w:val="00C070F1"/>
    <w:rsid w:val="00C1068C"/>
    <w:rsid w:val="00C11609"/>
    <w:rsid w:val="00C1437D"/>
    <w:rsid w:val="00C153B5"/>
    <w:rsid w:val="00C15EDD"/>
    <w:rsid w:val="00C207B3"/>
    <w:rsid w:val="00C209AD"/>
    <w:rsid w:val="00C2529F"/>
    <w:rsid w:val="00C271D2"/>
    <w:rsid w:val="00C30189"/>
    <w:rsid w:val="00C309B5"/>
    <w:rsid w:val="00C313A5"/>
    <w:rsid w:val="00C317CC"/>
    <w:rsid w:val="00C330CC"/>
    <w:rsid w:val="00C33377"/>
    <w:rsid w:val="00C351AB"/>
    <w:rsid w:val="00C35BC8"/>
    <w:rsid w:val="00C36660"/>
    <w:rsid w:val="00C3721C"/>
    <w:rsid w:val="00C40F7D"/>
    <w:rsid w:val="00C4258E"/>
    <w:rsid w:val="00C44B80"/>
    <w:rsid w:val="00C44FE4"/>
    <w:rsid w:val="00C47D01"/>
    <w:rsid w:val="00C508F7"/>
    <w:rsid w:val="00C510BA"/>
    <w:rsid w:val="00C516F5"/>
    <w:rsid w:val="00C5237D"/>
    <w:rsid w:val="00C52F75"/>
    <w:rsid w:val="00C5346A"/>
    <w:rsid w:val="00C54BD5"/>
    <w:rsid w:val="00C56DC2"/>
    <w:rsid w:val="00C61B37"/>
    <w:rsid w:val="00C63CF0"/>
    <w:rsid w:val="00C645CA"/>
    <w:rsid w:val="00C658BB"/>
    <w:rsid w:val="00C66BA2"/>
    <w:rsid w:val="00C674C3"/>
    <w:rsid w:val="00C70B81"/>
    <w:rsid w:val="00C70CA7"/>
    <w:rsid w:val="00C70D87"/>
    <w:rsid w:val="00C712DC"/>
    <w:rsid w:val="00C71679"/>
    <w:rsid w:val="00C71D53"/>
    <w:rsid w:val="00C722CF"/>
    <w:rsid w:val="00C735F5"/>
    <w:rsid w:val="00C76CAE"/>
    <w:rsid w:val="00C76E4D"/>
    <w:rsid w:val="00C77C8E"/>
    <w:rsid w:val="00C80C7E"/>
    <w:rsid w:val="00C82581"/>
    <w:rsid w:val="00C853EB"/>
    <w:rsid w:val="00C86897"/>
    <w:rsid w:val="00C91293"/>
    <w:rsid w:val="00C9295B"/>
    <w:rsid w:val="00C93989"/>
    <w:rsid w:val="00C93D05"/>
    <w:rsid w:val="00C93FC9"/>
    <w:rsid w:val="00C947CD"/>
    <w:rsid w:val="00C95985"/>
    <w:rsid w:val="00C95DCA"/>
    <w:rsid w:val="00C96062"/>
    <w:rsid w:val="00C96F6E"/>
    <w:rsid w:val="00C97521"/>
    <w:rsid w:val="00CA181D"/>
    <w:rsid w:val="00CA3A77"/>
    <w:rsid w:val="00CA3D1C"/>
    <w:rsid w:val="00CA6B63"/>
    <w:rsid w:val="00CA6F18"/>
    <w:rsid w:val="00CB1322"/>
    <w:rsid w:val="00CB1400"/>
    <w:rsid w:val="00CB2D2C"/>
    <w:rsid w:val="00CB344F"/>
    <w:rsid w:val="00CB4613"/>
    <w:rsid w:val="00CB51D7"/>
    <w:rsid w:val="00CB7D65"/>
    <w:rsid w:val="00CC19A0"/>
    <w:rsid w:val="00CC29B2"/>
    <w:rsid w:val="00CC4DD1"/>
    <w:rsid w:val="00CC5026"/>
    <w:rsid w:val="00CC5641"/>
    <w:rsid w:val="00CC566C"/>
    <w:rsid w:val="00CC6625"/>
    <w:rsid w:val="00CC68D0"/>
    <w:rsid w:val="00CC6C20"/>
    <w:rsid w:val="00CC7516"/>
    <w:rsid w:val="00CC7949"/>
    <w:rsid w:val="00CD0EA9"/>
    <w:rsid w:val="00CD193F"/>
    <w:rsid w:val="00CD2F2F"/>
    <w:rsid w:val="00CD35D8"/>
    <w:rsid w:val="00CD3EC5"/>
    <w:rsid w:val="00CD3F0A"/>
    <w:rsid w:val="00CD415A"/>
    <w:rsid w:val="00CD4A00"/>
    <w:rsid w:val="00CD5177"/>
    <w:rsid w:val="00CD52CE"/>
    <w:rsid w:val="00CD6AE7"/>
    <w:rsid w:val="00CE1442"/>
    <w:rsid w:val="00CE1E27"/>
    <w:rsid w:val="00CE34EC"/>
    <w:rsid w:val="00CE5923"/>
    <w:rsid w:val="00CE5F30"/>
    <w:rsid w:val="00CF015D"/>
    <w:rsid w:val="00CF0AAD"/>
    <w:rsid w:val="00CF30C2"/>
    <w:rsid w:val="00CF34D9"/>
    <w:rsid w:val="00CF398C"/>
    <w:rsid w:val="00CF5DB1"/>
    <w:rsid w:val="00CF7A47"/>
    <w:rsid w:val="00CF7D2A"/>
    <w:rsid w:val="00D004A8"/>
    <w:rsid w:val="00D01C02"/>
    <w:rsid w:val="00D03384"/>
    <w:rsid w:val="00D03F9A"/>
    <w:rsid w:val="00D04AAC"/>
    <w:rsid w:val="00D04CA7"/>
    <w:rsid w:val="00D0525F"/>
    <w:rsid w:val="00D05DA4"/>
    <w:rsid w:val="00D06719"/>
    <w:rsid w:val="00D06D51"/>
    <w:rsid w:val="00D10120"/>
    <w:rsid w:val="00D104EF"/>
    <w:rsid w:val="00D111E1"/>
    <w:rsid w:val="00D1225D"/>
    <w:rsid w:val="00D133D5"/>
    <w:rsid w:val="00D13ECB"/>
    <w:rsid w:val="00D1412B"/>
    <w:rsid w:val="00D14372"/>
    <w:rsid w:val="00D146BE"/>
    <w:rsid w:val="00D16628"/>
    <w:rsid w:val="00D16E21"/>
    <w:rsid w:val="00D20C1B"/>
    <w:rsid w:val="00D2125D"/>
    <w:rsid w:val="00D21A30"/>
    <w:rsid w:val="00D22143"/>
    <w:rsid w:val="00D222AB"/>
    <w:rsid w:val="00D22638"/>
    <w:rsid w:val="00D2439D"/>
    <w:rsid w:val="00D24698"/>
    <w:rsid w:val="00D24991"/>
    <w:rsid w:val="00D26BCF"/>
    <w:rsid w:val="00D30024"/>
    <w:rsid w:val="00D32C8A"/>
    <w:rsid w:val="00D348C9"/>
    <w:rsid w:val="00D35ACA"/>
    <w:rsid w:val="00D36C74"/>
    <w:rsid w:val="00D36E68"/>
    <w:rsid w:val="00D36E8E"/>
    <w:rsid w:val="00D374FF"/>
    <w:rsid w:val="00D403E3"/>
    <w:rsid w:val="00D4118C"/>
    <w:rsid w:val="00D43737"/>
    <w:rsid w:val="00D43CFC"/>
    <w:rsid w:val="00D43DCF"/>
    <w:rsid w:val="00D50255"/>
    <w:rsid w:val="00D50549"/>
    <w:rsid w:val="00D51C22"/>
    <w:rsid w:val="00D51F03"/>
    <w:rsid w:val="00D565EF"/>
    <w:rsid w:val="00D575D3"/>
    <w:rsid w:val="00D57BC6"/>
    <w:rsid w:val="00D61174"/>
    <w:rsid w:val="00D632DD"/>
    <w:rsid w:val="00D648E6"/>
    <w:rsid w:val="00D65B3A"/>
    <w:rsid w:val="00D66520"/>
    <w:rsid w:val="00D66D04"/>
    <w:rsid w:val="00D700FB"/>
    <w:rsid w:val="00D71ABA"/>
    <w:rsid w:val="00D7393F"/>
    <w:rsid w:val="00D76359"/>
    <w:rsid w:val="00D77B1B"/>
    <w:rsid w:val="00D804D3"/>
    <w:rsid w:val="00D80A9C"/>
    <w:rsid w:val="00D80B25"/>
    <w:rsid w:val="00D8261C"/>
    <w:rsid w:val="00D8406B"/>
    <w:rsid w:val="00D85140"/>
    <w:rsid w:val="00D86982"/>
    <w:rsid w:val="00D86CC5"/>
    <w:rsid w:val="00D87C9A"/>
    <w:rsid w:val="00D87F20"/>
    <w:rsid w:val="00D9153A"/>
    <w:rsid w:val="00D91C5A"/>
    <w:rsid w:val="00D928C4"/>
    <w:rsid w:val="00D93A06"/>
    <w:rsid w:val="00D941E0"/>
    <w:rsid w:val="00D94481"/>
    <w:rsid w:val="00D954B2"/>
    <w:rsid w:val="00DA1341"/>
    <w:rsid w:val="00DA1DAE"/>
    <w:rsid w:val="00DA27C8"/>
    <w:rsid w:val="00DA2AD5"/>
    <w:rsid w:val="00DA2DCA"/>
    <w:rsid w:val="00DA5014"/>
    <w:rsid w:val="00DA53ED"/>
    <w:rsid w:val="00DA5D61"/>
    <w:rsid w:val="00DA608A"/>
    <w:rsid w:val="00DB17C2"/>
    <w:rsid w:val="00DB1F32"/>
    <w:rsid w:val="00DB20DC"/>
    <w:rsid w:val="00DB2DCB"/>
    <w:rsid w:val="00DB447D"/>
    <w:rsid w:val="00DB6742"/>
    <w:rsid w:val="00DC08F8"/>
    <w:rsid w:val="00DC1DF2"/>
    <w:rsid w:val="00DC27B8"/>
    <w:rsid w:val="00DC2E9D"/>
    <w:rsid w:val="00DC4F01"/>
    <w:rsid w:val="00DC618A"/>
    <w:rsid w:val="00DC713C"/>
    <w:rsid w:val="00DC7A9F"/>
    <w:rsid w:val="00DD0467"/>
    <w:rsid w:val="00DD06DC"/>
    <w:rsid w:val="00DD19DA"/>
    <w:rsid w:val="00DD2DCC"/>
    <w:rsid w:val="00DD33E6"/>
    <w:rsid w:val="00DD5277"/>
    <w:rsid w:val="00DD6226"/>
    <w:rsid w:val="00DD72E4"/>
    <w:rsid w:val="00DE0009"/>
    <w:rsid w:val="00DE0D53"/>
    <w:rsid w:val="00DE0EF5"/>
    <w:rsid w:val="00DE218A"/>
    <w:rsid w:val="00DE284A"/>
    <w:rsid w:val="00DE34CF"/>
    <w:rsid w:val="00DE4CE3"/>
    <w:rsid w:val="00DE5411"/>
    <w:rsid w:val="00DE6784"/>
    <w:rsid w:val="00DE7D86"/>
    <w:rsid w:val="00DF0B88"/>
    <w:rsid w:val="00DF1E0E"/>
    <w:rsid w:val="00DF4C37"/>
    <w:rsid w:val="00DF55F6"/>
    <w:rsid w:val="00DF5A6E"/>
    <w:rsid w:val="00DF649D"/>
    <w:rsid w:val="00DF64A8"/>
    <w:rsid w:val="00E00B93"/>
    <w:rsid w:val="00E01086"/>
    <w:rsid w:val="00E027CE"/>
    <w:rsid w:val="00E028D9"/>
    <w:rsid w:val="00E02D58"/>
    <w:rsid w:val="00E041A8"/>
    <w:rsid w:val="00E044DB"/>
    <w:rsid w:val="00E05775"/>
    <w:rsid w:val="00E057F3"/>
    <w:rsid w:val="00E05D88"/>
    <w:rsid w:val="00E07EE3"/>
    <w:rsid w:val="00E10A9B"/>
    <w:rsid w:val="00E11F0A"/>
    <w:rsid w:val="00E137EE"/>
    <w:rsid w:val="00E13887"/>
    <w:rsid w:val="00E13F3D"/>
    <w:rsid w:val="00E152EA"/>
    <w:rsid w:val="00E17BAB"/>
    <w:rsid w:val="00E17F86"/>
    <w:rsid w:val="00E20175"/>
    <w:rsid w:val="00E2226E"/>
    <w:rsid w:val="00E2405B"/>
    <w:rsid w:val="00E24364"/>
    <w:rsid w:val="00E24571"/>
    <w:rsid w:val="00E2467C"/>
    <w:rsid w:val="00E25164"/>
    <w:rsid w:val="00E30814"/>
    <w:rsid w:val="00E31353"/>
    <w:rsid w:val="00E31F6B"/>
    <w:rsid w:val="00E33D9E"/>
    <w:rsid w:val="00E34898"/>
    <w:rsid w:val="00E35C39"/>
    <w:rsid w:val="00E35E90"/>
    <w:rsid w:val="00E371BB"/>
    <w:rsid w:val="00E427DA"/>
    <w:rsid w:val="00E42D19"/>
    <w:rsid w:val="00E47AE6"/>
    <w:rsid w:val="00E524A3"/>
    <w:rsid w:val="00E538AD"/>
    <w:rsid w:val="00E539C0"/>
    <w:rsid w:val="00E5483F"/>
    <w:rsid w:val="00E571E4"/>
    <w:rsid w:val="00E61E8C"/>
    <w:rsid w:val="00E629E0"/>
    <w:rsid w:val="00E636DE"/>
    <w:rsid w:val="00E6421C"/>
    <w:rsid w:val="00E64502"/>
    <w:rsid w:val="00E67732"/>
    <w:rsid w:val="00E67C76"/>
    <w:rsid w:val="00E70297"/>
    <w:rsid w:val="00E70920"/>
    <w:rsid w:val="00E7104A"/>
    <w:rsid w:val="00E717E3"/>
    <w:rsid w:val="00E72A14"/>
    <w:rsid w:val="00E73108"/>
    <w:rsid w:val="00E7376B"/>
    <w:rsid w:val="00E73A2C"/>
    <w:rsid w:val="00E75F38"/>
    <w:rsid w:val="00E8171A"/>
    <w:rsid w:val="00E84F68"/>
    <w:rsid w:val="00E85223"/>
    <w:rsid w:val="00E861FC"/>
    <w:rsid w:val="00E871A8"/>
    <w:rsid w:val="00E8762F"/>
    <w:rsid w:val="00E9206D"/>
    <w:rsid w:val="00E93A8C"/>
    <w:rsid w:val="00E94AD8"/>
    <w:rsid w:val="00E94B64"/>
    <w:rsid w:val="00E957DD"/>
    <w:rsid w:val="00E95BB2"/>
    <w:rsid w:val="00E9750A"/>
    <w:rsid w:val="00E979BA"/>
    <w:rsid w:val="00EA0713"/>
    <w:rsid w:val="00EA0B6C"/>
    <w:rsid w:val="00EA1140"/>
    <w:rsid w:val="00EA44D9"/>
    <w:rsid w:val="00EA45D2"/>
    <w:rsid w:val="00EA49C3"/>
    <w:rsid w:val="00EA5577"/>
    <w:rsid w:val="00EA6CCF"/>
    <w:rsid w:val="00EA73CD"/>
    <w:rsid w:val="00EA7474"/>
    <w:rsid w:val="00EB063D"/>
    <w:rsid w:val="00EB09B7"/>
    <w:rsid w:val="00EB14BE"/>
    <w:rsid w:val="00EB23DB"/>
    <w:rsid w:val="00EB2453"/>
    <w:rsid w:val="00EB2B75"/>
    <w:rsid w:val="00EB5147"/>
    <w:rsid w:val="00EB74A1"/>
    <w:rsid w:val="00EC07F0"/>
    <w:rsid w:val="00EC51A4"/>
    <w:rsid w:val="00EC6375"/>
    <w:rsid w:val="00EC77FB"/>
    <w:rsid w:val="00ED01F6"/>
    <w:rsid w:val="00ED66D1"/>
    <w:rsid w:val="00ED78FD"/>
    <w:rsid w:val="00EE2F75"/>
    <w:rsid w:val="00EE398E"/>
    <w:rsid w:val="00EE55EE"/>
    <w:rsid w:val="00EE5CCB"/>
    <w:rsid w:val="00EE72C9"/>
    <w:rsid w:val="00EE771C"/>
    <w:rsid w:val="00EE7D7C"/>
    <w:rsid w:val="00EF080C"/>
    <w:rsid w:val="00EF123D"/>
    <w:rsid w:val="00EF15A9"/>
    <w:rsid w:val="00EF17D1"/>
    <w:rsid w:val="00EF24A1"/>
    <w:rsid w:val="00EF4B81"/>
    <w:rsid w:val="00EF4F8A"/>
    <w:rsid w:val="00EF5C53"/>
    <w:rsid w:val="00EF5E8C"/>
    <w:rsid w:val="00EF626E"/>
    <w:rsid w:val="00EF7308"/>
    <w:rsid w:val="00EF79F5"/>
    <w:rsid w:val="00F0054A"/>
    <w:rsid w:val="00F0095F"/>
    <w:rsid w:val="00F027AC"/>
    <w:rsid w:val="00F054B9"/>
    <w:rsid w:val="00F057F0"/>
    <w:rsid w:val="00F118D6"/>
    <w:rsid w:val="00F14284"/>
    <w:rsid w:val="00F157B3"/>
    <w:rsid w:val="00F15D80"/>
    <w:rsid w:val="00F202C5"/>
    <w:rsid w:val="00F20AD4"/>
    <w:rsid w:val="00F21ED9"/>
    <w:rsid w:val="00F24A9A"/>
    <w:rsid w:val="00F25D98"/>
    <w:rsid w:val="00F26036"/>
    <w:rsid w:val="00F266BB"/>
    <w:rsid w:val="00F26B1F"/>
    <w:rsid w:val="00F300FB"/>
    <w:rsid w:val="00F30536"/>
    <w:rsid w:val="00F30660"/>
    <w:rsid w:val="00F354D9"/>
    <w:rsid w:val="00F35628"/>
    <w:rsid w:val="00F40A79"/>
    <w:rsid w:val="00F40B7E"/>
    <w:rsid w:val="00F40D6E"/>
    <w:rsid w:val="00F41B51"/>
    <w:rsid w:val="00F41D91"/>
    <w:rsid w:val="00F42D3B"/>
    <w:rsid w:val="00F43C83"/>
    <w:rsid w:val="00F441F0"/>
    <w:rsid w:val="00F44220"/>
    <w:rsid w:val="00F50101"/>
    <w:rsid w:val="00F51100"/>
    <w:rsid w:val="00F517B6"/>
    <w:rsid w:val="00F557F2"/>
    <w:rsid w:val="00F56A7E"/>
    <w:rsid w:val="00F56ACB"/>
    <w:rsid w:val="00F56D24"/>
    <w:rsid w:val="00F618AC"/>
    <w:rsid w:val="00F62AE8"/>
    <w:rsid w:val="00F63DBC"/>
    <w:rsid w:val="00F658B4"/>
    <w:rsid w:val="00F65A2F"/>
    <w:rsid w:val="00F671A6"/>
    <w:rsid w:val="00F700E3"/>
    <w:rsid w:val="00F70282"/>
    <w:rsid w:val="00F713EB"/>
    <w:rsid w:val="00F71CC5"/>
    <w:rsid w:val="00F733C8"/>
    <w:rsid w:val="00F741AC"/>
    <w:rsid w:val="00F74D20"/>
    <w:rsid w:val="00F75014"/>
    <w:rsid w:val="00F75071"/>
    <w:rsid w:val="00F753DB"/>
    <w:rsid w:val="00F7564F"/>
    <w:rsid w:val="00F769AA"/>
    <w:rsid w:val="00F76A5C"/>
    <w:rsid w:val="00F800F6"/>
    <w:rsid w:val="00F8180D"/>
    <w:rsid w:val="00F81AA1"/>
    <w:rsid w:val="00F81FB6"/>
    <w:rsid w:val="00F8264B"/>
    <w:rsid w:val="00F8420D"/>
    <w:rsid w:val="00F85246"/>
    <w:rsid w:val="00F85ED1"/>
    <w:rsid w:val="00F86C15"/>
    <w:rsid w:val="00F87325"/>
    <w:rsid w:val="00F87D66"/>
    <w:rsid w:val="00F90672"/>
    <w:rsid w:val="00F91F5C"/>
    <w:rsid w:val="00F926AF"/>
    <w:rsid w:val="00F9288F"/>
    <w:rsid w:val="00F92924"/>
    <w:rsid w:val="00F929B1"/>
    <w:rsid w:val="00F93877"/>
    <w:rsid w:val="00F93CB6"/>
    <w:rsid w:val="00F93D70"/>
    <w:rsid w:val="00F94817"/>
    <w:rsid w:val="00F9482D"/>
    <w:rsid w:val="00F948D5"/>
    <w:rsid w:val="00FA082B"/>
    <w:rsid w:val="00FA40AA"/>
    <w:rsid w:val="00FB2015"/>
    <w:rsid w:val="00FB3745"/>
    <w:rsid w:val="00FB40CA"/>
    <w:rsid w:val="00FB5346"/>
    <w:rsid w:val="00FB6386"/>
    <w:rsid w:val="00FC2B38"/>
    <w:rsid w:val="00FC30E1"/>
    <w:rsid w:val="00FC339D"/>
    <w:rsid w:val="00FC4803"/>
    <w:rsid w:val="00FC7DA2"/>
    <w:rsid w:val="00FD10E1"/>
    <w:rsid w:val="00FD16CD"/>
    <w:rsid w:val="00FD2C81"/>
    <w:rsid w:val="00FD2FEE"/>
    <w:rsid w:val="00FD5F23"/>
    <w:rsid w:val="00FD5F33"/>
    <w:rsid w:val="00FD7844"/>
    <w:rsid w:val="00FD78DE"/>
    <w:rsid w:val="00FD79C6"/>
    <w:rsid w:val="00FE08EA"/>
    <w:rsid w:val="00FE182E"/>
    <w:rsid w:val="00FE4968"/>
    <w:rsid w:val="00FE7E0F"/>
    <w:rsid w:val="00FF283B"/>
    <w:rsid w:val="00FF4AB3"/>
    <w:rsid w:val="00FF6C3B"/>
    <w:rsid w:val="00FF7A50"/>
    <w:rsid w:val="00FF7C6B"/>
    <w:rsid w:val="0618AAA9"/>
    <w:rsid w:val="3AE5DE55"/>
    <w:rsid w:val="4081CDCE"/>
    <w:rsid w:val="5FE22149"/>
    <w:rsid w:val="6192BD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66C19DC8-1637-422A-8990-EDA044655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F87325"/>
    <w:rPr>
      <w:rFonts w:ascii="Times New Roman" w:hAnsi="Times New Roman"/>
      <w:lang w:val="en-GB" w:eastAsia="en-US"/>
    </w:rPr>
  </w:style>
  <w:style w:type="character" w:customStyle="1" w:styleId="B1Char">
    <w:name w:val="B1 Char"/>
    <w:link w:val="B1"/>
    <w:rsid w:val="00F87325"/>
    <w:rPr>
      <w:rFonts w:ascii="Times New Roman" w:hAnsi="Times New Roman"/>
      <w:lang w:val="en-GB" w:eastAsia="en-US"/>
    </w:rPr>
  </w:style>
  <w:style w:type="paragraph" w:styleId="ListParagraph">
    <w:name w:val="List Paragraph"/>
    <w:basedOn w:val="Normal"/>
    <w:uiPriority w:val="34"/>
    <w:qFormat/>
    <w:rsid w:val="00862BC1"/>
    <w:pPr>
      <w:spacing w:after="0"/>
      <w:ind w:left="720"/>
    </w:pPr>
    <w:rPr>
      <w:rFonts w:ascii="Calibri" w:eastAsiaTheme="minorEastAsia" w:hAnsi="Calibri" w:cs="Calibri"/>
      <w:sz w:val="22"/>
      <w:szCs w:val="22"/>
      <w:lang w:val="sv-SE" w:eastAsia="zh-CN"/>
    </w:rPr>
  </w:style>
  <w:style w:type="paragraph" w:styleId="Revision">
    <w:name w:val="Revision"/>
    <w:hidden/>
    <w:uiPriority w:val="99"/>
    <w:semiHidden/>
    <w:rsid w:val="00A63EE7"/>
    <w:rPr>
      <w:rFonts w:ascii="Times New Roman" w:hAnsi="Times New Roman"/>
      <w:lang w:val="en-GB" w:eastAsia="en-US"/>
    </w:rPr>
  </w:style>
  <w:style w:type="character" w:customStyle="1" w:styleId="EXChar">
    <w:name w:val="EX Char"/>
    <w:link w:val="EX"/>
    <w:locked/>
    <w:rsid w:val="00E041A8"/>
    <w:rPr>
      <w:rFonts w:ascii="Times New Roman" w:hAnsi="Times New Roman"/>
      <w:lang w:val="en-GB" w:eastAsia="en-US"/>
    </w:rPr>
  </w:style>
  <w:style w:type="character" w:customStyle="1" w:styleId="EditorsNoteChar">
    <w:name w:val="Editor's Note Char"/>
    <w:link w:val="EditorsNote"/>
    <w:rsid w:val="00E041A8"/>
    <w:rPr>
      <w:rFonts w:ascii="Times New Roman" w:hAnsi="Times New Roman"/>
      <w:color w:val="FF0000"/>
      <w:lang w:val="en-GB" w:eastAsia="en-US"/>
    </w:rPr>
  </w:style>
  <w:style w:type="character" w:customStyle="1" w:styleId="THChar">
    <w:name w:val="TH Char"/>
    <w:link w:val="TH"/>
    <w:qFormat/>
    <w:rsid w:val="003F793D"/>
    <w:rPr>
      <w:rFonts w:ascii="Arial" w:hAnsi="Arial"/>
      <w:b/>
      <w:lang w:val="en-GB" w:eastAsia="en-US"/>
    </w:rPr>
  </w:style>
  <w:style w:type="character" w:customStyle="1" w:styleId="TFChar">
    <w:name w:val="TF Char"/>
    <w:link w:val="TF"/>
    <w:rsid w:val="003F793D"/>
    <w:rPr>
      <w:rFonts w:ascii="Arial" w:hAnsi="Arial"/>
      <w:b/>
      <w:lang w:val="en-GB" w:eastAsia="en-US"/>
    </w:rPr>
  </w:style>
  <w:style w:type="character" w:customStyle="1" w:styleId="B2Char">
    <w:name w:val="B2 Char"/>
    <w:link w:val="B2"/>
    <w:rsid w:val="007A504D"/>
    <w:rPr>
      <w:rFonts w:ascii="Times New Roman" w:hAnsi="Times New Roman"/>
      <w:lang w:val="en-GB" w:eastAsia="en-US"/>
    </w:rPr>
  </w:style>
  <w:style w:type="character" w:customStyle="1" w:styleId="CRCoverPageZchn">
    <w:name w:val="CR Cover Page Zchn"/>
    <w:link w:val="CRCoverPage"/>
    <w:locked/>
    <w:rsid w:val="00477916"/>
    <w:rPr>
      <w:rFonts w:ascii="Arial" w:hAnsi="Arial"/>
      <w:lang w:val="en-GB" w:eastAsia="en-US"/>
    </w:rPr>
  </w:style>
  <w:style w:type="character" w:customStyle="1" w:styleId="CommentTextChar">
    <w:name w:val="Comment Text Char"/>
    <w:basedOn w:val="DefaultParagraphFont"/>
    <w:link w:val="CommentText"/>
    <w:rsid w:val="004C3387"/>
    <w:rPr>
      <w:rFonts w:ascii="Times New Roman" w:hAnsi="Times New Roman"/>
      <w:lang w:val="en-GB" w:eastAsia="en-US"/>
    </w:rPr>
  </w:style>
  <w:style w:type="paragraph" w:customStyle="1" w:styleId="TAJ">
    <w:name w:val="TAJ"/>
    <w:basedOn w:val="TH"/>
    <w:rsid w:val="007C190D"/>
    <w:rPr>
      <w:rFonts w:eastAsia="Times New Roman"/>
    </w:rPr>
  </w:style>
  <w:style w:type="paragraph" w:customStyle="1" w:styleId="Guidance">
    <w:name w:val="Guidance"/>
    <w:basedOn w:val="Normal"/>
    <w:rsid w:val="007C190D"/>
    <w:rPr>
      <w:rFonts w:eastAsia="Times New Roman"/>
      <w:i/>
      <w:color w:val="0000FF"/>
    </w:rPr>
  </w:style>
  <w:style w:type="character" w:customStyle="1" w:styleId="BalloonTextChar">
    <w:name w:val="Balloon Text Char"/>
    <w:link w:val="BalloonText"/>
    <w:rsid w:val="007C190D"/>
    <w:rPr>
      <w:rFonts w:ascii="Tahoma" w:hAnsi="Tahoma" w:cs="Tahoma"/>
      <w:sz w:val="16"/>
      <w:szCs w:val="16"/>
      <w:lang w:val="en-GB" w:eastAsia="en-US"/>
    </w:rPr>
  </w:style>
  <w:style w:type="table" w:styleId="TableGrid">
    <w:name w:val="Table Grid"/>
    <w:basedOn w:val="TableNormal"/>
    <w:rsid w:val="007C19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7C190D"/>
    <w:rPr>
      <w:color w:val="605E5C"/>
      <w:shd w:val="clear" w:color="auto" w:fill="E1DFDD"/>
    </w:rPr>
  </w:style>
  <w:style w:type="character" w:customStyle="1" w:styleId="Heading1Char">
    <w:name w:val="Heading 1 Char"/>
    <w:link w:val="Heading1"/>
    <w:rsid w:val="007C190D"/>
    <w:rPr>
      <w:rFonts w:ascii="Arial" w:hAnsi="Arial"/>
      <w:sz w:val="36"/>
      <w:lang w:val="en-GB" w:eastAsia="en-US"/>
    </w:rPr>
  </w:style>
  <w:style w:type="character" w:customStyle="1" w:styleId="Heading2Char">
    <w:name w:val="Heading 2 Char"/>
    <w:link w:val="Heading2"/>
    <w:rsid w:val="007C190D"/>
    <w:rPr>
      <w:rFonts w:ascii="Arial" w:hAnsi="Arial"/>
      <w:sz w:val="32"/>
      <w:lang w:val="en-GB" w:eastAsia="en-US"/>
    </w:rPr>
  </w:style>
  <w:style w:type="character" w:customStyle="1" w:styleId="Heading3Char">
    <w:name w:val="Heading 3 Char"/>
    <w:link w:val="Heading3"/>
    <w:rsid w:val="007C190D"/>
    <w:rPr>
      <w:rFonts w:ascii="Arial" w:hAnsi="Arial"/>
      <w:sz w:val="28"/>
      <w:lang w:val="en-GB" w:eastAsia="en-US"/>
    </w:rPr>
  </w:style>
  <w:style w:type="character" w:customStyle="1" w:styleId="Heading4Char">
    <w:name w:val="Heading 4 Char"/>
    <w:link w:val="Heading4"/>
    <w:rsid w:val="007C190D"/>
    <w:rPr>
      <w:rFonts w:ascii="Arial" w:hAnsi="Arial"/>
      <w:sz w:val="24"/>
      <w:lang w:val="en-GB" w:eastAsia="en-US"/>
    </w:rPr>
  </w:style>
  <w:style w:type="character" w:customStyle="1" w:styleId="Heading5Char">
    <w:name w:val="Heading 5 Char"/>
    <w:link w:val="Heading5"/>
    <w:rsid w:val="007C190D"/>
    <w:rPr>
      <w:rFonts w:ascii="Arial" w:hAnsi="Arial"/>
      <w:sz w:val="22"/>
      <w:lang w:val="en-GB" w:eastAsia="en-US"/>
    </w:rPr>
  </w:style>
  <w:style w:type="character" w:customStyle="1" w:styleId="Heading9Char">
    <w:name w:val="Heading 9 Char"/>
    <w:link w:val="Heading9"/>
    <w:rsid w:val="007C190D"/>
    <w:rPr>
      <w:rFonts w:ascii="Arial" w:hAnsi="Arial"/>
      <w:sz w:val="36"/>
      <w:lang w:val="en-GB" w:eastAsia="en-US"/>
    </w:rPr>
  </w:style>
  <w:style w:type="character" w:customStyle="1" w:styleId="HeaderChar">
    <w:name w:val="Header Char"/>
    <w:link w:val="Header"/>
    <w:rsid w:val="007C190D"/>
    <w:rPr>
      <w:rFonts w:ascii="Arial" w:hAnsi="Arial"/>
      <w:b/>
      <w:noProof/>
      <w:sz w:val="18"/>
      <w:lang w:val="en-GB" w:eastAsia="en-US"/>
    </w:rPr>
  </w:style>
  <w:style w:type="character" w:customStyle="1" w:styleId="NOChar">
    <w:name w:val="NO Char"/>
    <w:rsid w:val="007C190D"/>
    <w:rPr>
      <w:lang w:eastAsia="en-US"/>
    </w:rPr>
  </w:style>
  <w:style w:type="character" w:customStyle="1" w:styleId="TALChar">
    <w:name w:val="TAL Char"/>
    <w:link w:val="TAL"/>
    <w:rsid w:val="007C190D"/>
    <w:rPr>
      <w:rFonts w:ascii="Arial" w:hAnsi="Arial"/>
      <w:sz w:val="18"/>
      <w:lang w:val="en-GB" w:eastAsia="en-US"/>
    </w:rPr>
  </w:style>
  <w:style w:type="character" w:customStyle="1" w:styleId="TAHCar">
    <w:name w:val="TAH Car"/>
    <w:link w:val="TAH"/>
    <w:rsid w:val="007C190D"/>
    <w:rPr>
      <w:rFonts w:ascii="Arial" w:hAnsi="Arial"/>
      <w:b/>
      <w:sz w:val="18"/>
      <w:lang w:val="en-GB" w:eastAsia="en-US"/>
    </w:rPr>
  </w:style>
  <w:style w:type="paragraph" w:customStyle="1" w:styleId="HO">
    <w:name w:val="HO"/>
    <w:basedOn w:val="Normal"/>
    <w:rsid w:val="007C190D"/>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7C190D"/>
    <w:pPr>
      <w:spacing w:before="100" w:beforeAutospacing="1" w:after="100" w:afterAutospacing="1"/>
    </w:pPr>
    <w:rPr>
      <w:rFonts w:eastAsia="Times New Roman"/>
      <w:sz w:val="24"/>
      <w:szCs w:val="24"/>
      <w:lang w:val="en-US"/>
    </w:rPr>
  </w:style>
  <w:style w:type="paragraph" w:customStyle="1" w:styleId="AP">
    <w:name w:val="AP"/>
    <w:basedOn w:val="Normal"/>
    <w:rsid w:val="007C190D"/>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7C190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7C190D"/>
    <w:rPr>
      <w:color w:val="2B579A"/>
      <w:shd w:val="clear" w:color="auto" w:fill="E6E6E6"/>
    </w:rPr>
  </w:style>
  <w:style w:type="paragraph" w:customStyle="1" w:styleId="ZC">
    <w:name w:val="ZC"/>
    <w:rsid w:val="007C190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190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190D"/>
    <w:pPr>
      <w:overflowPunct w:val="0"/>
      <w:autoSpaceDE w:val="0"/>
      <w:autoSpaceDN w:val="0"/>
      <w:adjustRightInd w:val="0"/>
      <w:textAlignment w:val="baseline"/>
    </w:pPr>
    <w:rPr>
      <w:rFonts w:eastAsia="Times New Roman"/>
      <w:b/>
      <w:color w:val="000000"/>
    </w:rPr>
  </w:style>
  <w:style w:type="character" w:customStyle="1" w:styleId="TANChar">
    <w:name w:val="TAN Char"/>
    <w:link w:val="TAN"/>
    <w:locked/>
    <w:rsid w:val="007C190D"/>
    <w:rPr>
      <w:rFonts w:ascii="Arial" w:hAnsi="Arial"/>
      <w:sz w:val="18"/>
      <w:lang w:val="en-GB" w:eastAsia="en-US"/>
    </w:rPr>
  </w:style>
  <w:style w:type="character" w:styleId="UnresolvedMention">
    <w:name w:val="Unresolved Mention"/>
    <w:basedOn w:val="DefaultParagraphFont"/>
    <w:uiPriority w:val="99"/>
    <w:unhideWhenUsed/>
    <w:rsid w:val="00634555"/>
    <w:rPr>
      <w:color w:val="605E5C"/>
      <w:shd w:val="clear" w:color="auto" w:fill="E1DFDD"/>
    </w:rPr>
  </w:style>
  <w:style w:type="character" w:styleId="Mention">
    <w:name w:val="Mention"/>
    <w:basedOn w:val="DefaultParagraphFont"/>
    <w:uiPriority w:val="99"/>
    <w:unhideWhenUsed/>
    <w:rsid w:val="0063455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854990">
      <w:bodyDiv w:val="1"/>
      <w:marLeft w:val="0"/>
      <w:marRight w:val="0"/>
      <w:marTop w:val="0"/>
      <w:marBottom w:val="0"/>
      <w:divBdr>
        <w:top w:val="none" w:sz="0" w:space="0" w:color="auto"/>
        <w:left w:val="none" w:sz="0" w:space="0" w:color="auto"/>
        <w:bottom w:val="none" w:sz="0" w:space="0" w:color="auto"/>
        <w:right w:val="none" w:sz="0" w:space="0" w:color="auto"/>
      </w:divBdr>
    </w:div>
    <w:div w:id="358286812">
      <w:bodyDiv w:val="1"/>
      <w:marLeft w:val="0"/>
      <w:marRight w:val="0"/>
      <w:marTop w:val="0"/>
      <w:marBottom w:val="0"/>
      <w:divBdr>
        <w:top w:val="none" w:sz="0" w:space="0" w:color="auto"/>
        <w:left w:val="none" w:sz="0" w:space="0" w:color="auto"/>
        <w:bottom w:val="none" w:sz="0" w:space="0" w:color="auto"/>
        <w:right w:val="none" w:sz="0" w:space="0" w:color="auto"/>
      </w:divBdr>
    </w:div>
    <w:div w:id="424887143">
      <w:bodyDiv w:val="1"/>
      <w:marLeft w:val="0"/>
      <w:marRight w:val="0"/>
      <w:marTop w:val="0"/>
      <w:marBottom w:val="0"/>
      <w:divBdr>
        <w:top w:val="none" w:sz="0" w:space="0" w:color="auto"/>
        <w:left w:val="none" w:sz="0" w:space="0" w:color="auto"/>
        <w:bottom w:val="none" w:sz="0" w:space="0" w:color="auto"/>
        <w:right w:val="none" w:sz="0" w:space="0" w:color="auto"/>
      </w:divBdr>
    </w:div>
    <w:div w:id="506946985">
      <w:bodyDiv w:val="1"/>
      <w:marLeft w:val="0"/>
      <w:marRight w:val="0"/>
      <w:marTop w:val="0"/>
      <w:marBottom w:val="0"/>
      <w:divBdr>
        <w:top w:val="none" w:sz="0" w:space="0" w:color="auto"/>
        <w:left w:val="none" w:sz="0" w:space="0" w:color="auto"/>
        <w:bottom w:val="none" w:sz="0" w:space="0" w:color="auto"/>
        <w:right w:val="none" w:sz="0" w:space="0" w:color="auto"/>
      </w:divBdr>
      <w:divsChild>
        <w:div w:id="208802324">
          <w:marLeft w:val="1080"/>
          <w:marRight w:val="0"/>
          <w:marTop w:val="100"/>
          <w:marBottom w:val="0"/>
          <w:divBdr>
            <w:top w:val="none" w:sz="0" w:space="0" w:color="auto"/>
            <w:left w:val="none" w:sz="0" w:space="0" w:color="auto"/>
            <w:bottom w:val="none" w:sz="0" w:space="0" w:color="auto"/>
            <w:right w:val="none" w:sz="0" w:space="0" w:color="auto"/>
          </w:divBdr>
        </w:div>
      </w:divsChild>
    </w:div>
    <w:div w:id="549535708">
      <w:bodyDiv w:val="1"/>
      <w:marLeft w:val="0"/>
      <w:marRight w:val="0"/>
      <w:marTop w:val="0"/>
      <w:marBottom w:val="0"/>
      <w:divBdr>
        <w:top w:val="none" w:sz="0" w:space="0" w:color="auto"/>
        <w:left w:val="none" w:sz="0" w:space="0" w:color="auto"/>
        <w:bottom w:val="none" w:sz="0" w:space="0" w:color="auto"/>
        <w:right w:val="none" w:sz="0" w:space="0" w:color="auto"/>
      </w:divBdr>
    </w:div>
    <w:div w:id="676884679">
      <w:bodyDiv w:val="1"/>
      <w:marLeft w:val="0"/>
      <w:marRight w:val="0"/>
      <w:marTop w:val="0"/>
      <w:marBottom w:val="0"/>
      <w:divBdr>
        <w:top w:val="none" w:sz="0" w:space="0" w:color="auto"/>
        <w:left w:val="none" w:sz="0" w:space="0" w:color="auto"/>
        <w:bottom w:val="none" w:sz="0" w:space="0" w:color="auto"/>
        <w:right w:val="none" w:sz="0" w:space="0" w:color="auto"/>
      </w:divBdr>
    </w:div>
    <w:div w:id="716205605">
      <w:bodyDiv w:val="1"/>
      <w:marLeft w:val="0"/>
      <w:marRight w:val="0"/>
      <w:marTop w:val="0"/>
      <w:marBottom w:val="0"/>
      <w:divBdr>
        <w:top w:val="none" w:sz="0" w:space="0" w:color="auto"/>
        <w:left w:val="none" w:sz="0" w:space="0" w:color="auto"/>
        <w:bottom w:val="none" w:sz="0" w:space="0" w:color="auto"/>
        <w:right w:val="none" w:sz="0" w:space="0" w:color="auto"/>
      </w:divBdr>
    </w:div>
    <w:div w:id="842475104">
      <w:bodyDiv w:val="1"/>
      <w:marLeft w:val="0"/>
      <w:marRight w:val="0"/>
      <w:marTop w:val="0"/>
      <w:marBottom w:val="0"/>
      <w:divBdr>
        <w:top w:val="none" w:sz="0" w:space="0" w:color="auto"/>
        <w:left w:val="none" w:sz="0" w:space="0" w:color="auto"/>
        <w:bottom w:val="none" w:sz="0" w:space="0" w:color="auto"/>
        <w:right w:val="none" w:sz="0" w:space="0" w:color="auto"/>
      </w:divBdr>
    </w:div>
    <w:div w:id="965158803">
      <w:bodyDiv w:val="1"/>
      <w:marLeft w:val="0"/>
      <w:marRight w:val="0"/>
      <w:marTop w:val="0"/>
      <w:marBottom w:val="0"/>
      <w:divBdr>
        <w:top w:val="none" w:sz="0" w:space="0" w:color="auto"/>
        <w:left w:val="none" w:sz="0" w:space="0" w:color="auto"/>
        <w:bottom w:val="none" w:sz="0" w:space="0" w:color="auto"/>
        <w:right w:val="none" w:sz="0" w:space="0" w:color="auto"/>
      </w:divBdr>
    </w:div>
    <w:div w:id="1709451567">
      <w:bodyDiv w:val="1"/>
      <w:marLeft w:val="0"/>
      <w:marRight w:val="0"/>
      <w:marTop w:val="0"/>
      <w:marBottom w:val="0"/>
      <w:divBdr>
        <w:top w:val="none" w:sz="0" w:space="0" w:color="auto"/>
        <w:left w:val="none" w:sz="0" w:space="0" w:color="auto"/>
        <w:bottom w:val="none" w:sz="0" w:space="0" w:color="auto"/>
        <w:right w:val="none" w:sz="0" w:space="0" w:color="auto"/>
      </w:divBdr>
    </w:div>
    <w:div w:id="1959485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EF9CB0-C1A3-4D1A-9509-75C0810B5A93}">
  <ds:schemaRefs>
    <ds:schemaRef ds:uri="http://schemas.microsoft.com/sharepoint/v3/contenttype/forms"/>
  </ds:schemaRefs>
</ds:datastoreItem>
</file>

<file path=customXml/itemProps2.xml><?xml version="1.0" encoding="utf-8"?>
<ds:datastoreItem xmlns:ds="http://schemas.openxmlformats.org/officeDocument/2006/customXml" ds:itemID="{4659CCC2-8E4F-47E4-8652-14189F5C748B}">
  <ds:schemaRefs>
    <ds:schemaRef ds:uri="http://schemas.openxmlformats.org/officeDocument/2006/bibliography"/>
  </ds:schemaRefs>
</ds:datastoreItem>
</file>

<file path=customXml/itemProps3.xml><?xml version="1.0" encoding="utf-8"?>
<ds:datastoreItem xmlns:ds="http://schemas.openxmlformats.org/officeDocument/2006/customXml" ds:itemID="{DC25BAF4-8D6B-419D-A2B2-891F00089C3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EDFF23F-6D2D-4949-A667-990B0F6D4D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1024</Words>
  <Characters>5429</Characters>
  <Application>Microsoft Office Word</Application>
  <DocSecurity>0</DocSecurity>
  <Lines>45</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6441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1900-01-01T14:59:00Z</cp:lastPrinted>
  <dcterms:created xsi:type="dcterms:W3CDTF">2022-01-28T13:49:00Z</dcterms:created>
  <dcterms:modified xsi:type="dcterms:W3CDTF">2022-01-28T13:49:00Z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1621928709</vt:lpwstr>
  </property>
</Properties>
</file>